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64E" w:rsidRPr="0011764E" w:rsidRDefault="0011764E" w:rsidP="0011764E">
      <w:pPr>
        <w:tabs>
          <w:tab w:val="right" w:pos="9639"/>
        </w:tabs>
        <w:spacing w:after="0"/>
        <w:rPr>
          <w:rFonts w:ascii="Arial" w:eastAsia="Malgun Gothic" w:hAnsi="Arial"/>
          <w:b/>
          <w:i/>
          <w:noProof/>
          <w:sz w:val="28"/>
          <w:lang w:eastAsia="ko-KR"/>
        </w:rPr>
      </w:pPr>
      <w:r w:rsidRPr="0011764E">
        <w:rPr>
          <w:rFonts w:ascii="Arial" w:hAnsi="Arial"/>
          <w:b/>
          <w:noProof/>
          <w:sz w:val="24"/>
          <w:lang w:eastAsia="ko-KR"/>
        </w:rPr>
        <w:t xml:space="preserve">3GPP TSG-RAN WG2 Meeting #106  </w:t>
      </w:r>
      <w:r w:rsidRPr="0011764E">
        <w:rPr>
          <w:rFonts w:ascii="Arial" w:hAnsi="Arial" w:hint="eastAsia"/>
          <w:b/>
          <w:noProof/>
          <w:sz w:val="24"/>
          <w:lang w:eastAsia="ko-KR"/>
        </w:rPr>
        <w:t xml:space="preserve">    </w:t>
      </w:r>
      <w:r w:rsidRPr="0011764E">
        <w:rPr>
          <w:rFonts w:ascii="Arial" w:hAnsi="Arial" w:hint="eastAsia"/>
          <w:b/>
          <w:i/>
          <w:noProof/>
          <w:sz w:val="28"/>
          <w:lang w:eastAsia="ko-KR"/>
        </w:rPr>
        <w:t xml:space="preserve">                          </w:t>
      </w:r>
      <w:r w:rsidRPr="0011764E">
        <w:rPr>
          <w:rFonts w:ascii="Arial" w:hAnsi="Arial"/>
          <w:b/>
          <w:i/>
          <w:noProof/>
          <w:sz w:val="28"/>
          <w:lang w:eastAsia="ko-KR"/>
        </w:rPr>
        <w:t xml:space="preserve">            </w:t>
      </w:r>
      <w:r w:rsidRPr="0011764E">
        <w:rPr>
          <w:rFonts w:ascii="Arial" w:hAnsi="Arial" w:hint="eastAsia"/>
          <w:b/>
          <w:i/>
          <w:noProof/>
          <w:sz w:val="28"/>
          <w:lang w:eastAsia="ko-KR"/>
        </w:rPr>
        <w:t xml:space="preserve"> </w:t>
      </w:r>
      <w:r w:rsidRPr="0011764E">
        <w:rPr>
          <w:rFonts w:ascii="Arial" w:hAnsi="Arial"/>
          <w:b/>
          <w:i/>
          <w:noProof/>
          <w:sz w:val="28"/>
          <w:lang w:eastAsia="ko-KR"/>
        </w:rPr>
        <w:tab/>
        <w:t>R2-190</w:t>
      </w:r>
      <w:r w:rsidR="00C45DD5">
        <w:rPr>
          <w:rFonts w:ascii="Arial" w:hAnsi="Arial"/>
          <w:b/>
          <w:i/>
          <w:noProof/>
          <w:sz w:val="28"/>
          <w:lang w:eastAsia="ko-KR"/>
        </w:rPr>
        <w:t>6525</w:t>
      </w:r>
    </w:p>
    <w:p w:rsidR="0011764E" w:rsidRPr="0011764E" w:rsidRDefault="0011764E" w:rsidP="0011764E">
      <w:pPr>
        <w:spacing w:after="120"/>
        <w:outlineLvl w:val="0"/>
        <w:rPr>
          <w:rFonts w:ascii="Arial" w:hAnsi="Arial"/>
          <w:b/>
          <w:sz w:val="24"/>
          <w:szCs w:val="24"/>
          <w:lang w:eastAsia="zh-CN"/>
        </w:rPr>
      </w:pPr>
      <w:r w:rsidRPr="0011764E">
        <w:rPr>
          <w:rFonts w:ascii="Arial" w:hAnsi="Arial"/>
          <w:b/>
          <w:sz w:val="24"/>
          <w:szCs w:val="24"/>
          <w:lang w:eastAsia="zh-CN"/>
        </w:rPr>
        <w:t>Reno, USA, 13</w:t>
      </w:r>
      <w:r w:rsidRPr="0011764E">
        <w:rPr>
          <w:rFonts w:ascii="Arial" w:hAnsi="Arial"/>
          <w:b/>
          <w:sz w:val="24"/>
          <w:szCs w:val="24"/>
          <w:vertAlign w:val="superscript"/>
          <w:lang w:eastAsia="zh-CN"/>
        </w:rPr>
        <w:t>th</w:t>
      </w:r>
      <w:r w:rsidRPr="0011764E">
        <w:rPr>
          <w:rFonts w:ascii="Arial" w:hAnsi="Arial"/>
          <w:b/>
          <w:sz w:val="24"/>
          <w:szCs w:val="24"/>
          <w:lang w:eastAsia="zh-CN"/>
        </w:rPr>
        <w:t xml:space="preserve"> – 17</w:t>
      </w:r>
      <w:r w:rsidRPr="0011764E">
        <w:rPr>
          <w:rFonts w:ascii="Arial" w:hAnsi="Arial"/>
          <w:b/>
          <w:sz w:val="24"/>
          <w:szCs w:val="24"/>
          <w:vertAlign w:val="superscript"/>
          <w:lang w:eastAsia="zh-CN"/>
        </w:rPr>
        <w:t>th</w:t>
      </w:r>
      <w:r w:rsidRPr="0011764E">
        <w:rPr>
          <w:rFonts w:ascii="Arial" w:hAnsi="Arial"/>
          <w:b/>
          <w:sz w:val="24"/>
          <w:szCs w:val="24"/>
          <w:lang w:eastAsia="zh-CN"/>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1764E" w:rsidRDefault="0011764E" w:rsidP="0011764E">
            <w:pPr>
              <w:pStyle w:val="CRCoverPage"/>
              <w:spacing w:after="0"/>
              <w:jc w:val="center"/>
              <w:rPr>
                <w:b/>
                <w:noProof/>
                <w:sz w:val="28"/>
              </w:rPr>
            </w:pPr>
            <w:r w:rsidRPr="0011764E">
              <w:rPr>
                <w:b/>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5DD5" w:rsidP="00C45DD5">
            <w:pPr>
              <w:pStyle w:val="CRCoverPage"/>
              <w:spacing w:after="0"/>
              <w:jc w:val="center"/>
              <w:rPr>
                <w:noProof/>
              </w:rPr>
            </w:pPr>
            <w:r w:rsidRPr="00C45DD5">
              <w:rPr>
                <w:b/>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764E"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1764E" w:rsidRDefault="0011764E" w:rsidP="00C45DD5">
            <w:pPr>
              <w:pStyle w:val="CRCoverPage"/>
              <w:spacing w:after="0"/>
              <w:jc w:val="center"/>
              <w:rPr>
                <w:b/>
                <w:noProof/>
                <w:sz w:val="28"/>
              </w:rPr>
            </w:pPr>
            <w:r w:rsidRPr="0011764E">
              <w:rPr>
                <w:b/>
                <w:sz w:val="28"/>
              </w:rPr>
              <w:t>15.5.</w:t>
            </w:r>
            <w:r w:rsidR="00C45DD5">
              <w:rPr>
                <w:b/>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1764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566F" w:rsidP="00EF0BA3">
            <w:pPr>
              <w:pStyle w:val="CRCoverPage"/>
              <w:spacing w:after="0"/>
              <w:ind w:left="100"/>
              <w:rPr>
                <w:noProof/>
              </w:rPr>
            </w:pPr>
            <w:r>
              <w:t>I</w:t>
            </w:r>
            <w:r w:rsidR="0011764E">
              <w:t xml:space="preserve">ntroduce </w:t>
            </w:r>
            <w:r>
              <w:t xml:space="preserve">source </w:t>
            </w:r>
            <w:r w:rsidR="00EF0BA3">
              <w:t>servingCellConfigCommon</w:t>
            </w:r>
            <w:r w:rsidR="0011764E">
              <w:t xml:space="preserve"> in HandoverPreparationInformation</w:t>
            </w:r>
            <w:r w:rsidR="005462BF">
              <w:t xml:space="preserve"> for NR-DC</w:t>
            </w:r>
            <w:r w:rsidR="00664FD4">
              <w:t xml:space="preserve"> (solution2)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764E">
            <w:pPr>
              <w:pStyle w:val="CRCoverPage"/>
              <w:spacing w:after="0"/>
              <w:ind w:left="100"/>
              <w:rPr>
                <w:noProof/>
              </w:rPr>
            </w:pPr>
            <w:r>
              <w:t>ZTE Corporation, Sanechips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764E"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64E">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64E">
            <w:pPr>
              <w:pStyle w:val="CRCoverPage"/>
              <w:spacing w:after="0"/>
              <w:ind w:left="100"/>
              <w:rPr>
                <w:noProof/>
              </w:rPr>
            </w:pPr>
            <w:r>
              <w:t>2019-05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1764E" w:rsidRDefault="0011764E" w:rsidP="00D24991">
            <w:pPr>
              <w:pStyle w:val="CRCoverPage"/>
              <w:spacing w:after="0"/>
              <w:ind w:left="100" w:right="-609"/>
              <w:rPr>
                <w:b/>
                <w:noProof/>
              </w:rPr>
            </w:pPr>
            <w:r w:rsidRPr="0011764E">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764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1562" w:rsidRDefault="004032A0" w:rsidP="004032A0">
            <w:pPr>
              <w:pStyle w:val="CRCoverPage"/>
              <w:spacing w:before="120" w:after="0"/>
              <w:rPr>
                <w:noProof/>
                <w:lang w:eastAsia="zh-CN"/>
              </w:rPr>
            </w:pPr>
            <w:r>
              <w:rPr>
                <w:noProof/>
                <w:lang w:eastAsia="zh-CN"/>
              </w:rPr>
              <w:t>For NR-DC UEs, when triggering inter-MN</w:t>
            </w:r>
            <w:r w:rsidR="003C661E">
              <w:rPr>
                <w:noProof/>
                <w:lang w:eastAsia="zh-CN"/>
              </w:rPr>
              <w:t xml:space="preserve"> handover</w:t>
            </w:r>
            <w:r>
              <w:rPr>
                <w:noProof/>
                <w:lang w:eastAsia="zh-CN"/>
              </w:rPr>
              <w:t xml:space="preserve"> with SN change, </w:t>
            </w:r>
            <w:r w:rsidR="00631562">
              <w:rPr>
                <w:noProof/>
                <w:lang w:eastAsia="zh-CN"/>
              </w:rPr>
              <w:t xml:space="preserve">currently, </w:t>
            </w:r>
            <w:r>
              <w:rPr>
                <w:noProof/>
                <w:lang w:eastAsia="zh-CN"/>
              </w:rPr>
              <w:t xml:space="preserve">source MN can include embedded </w:t>
            </w:r>
            <w:r w:rsidR="00631562" w:rsidRPr="00631562">
              <w:rPr>
                <w:i/>
                <w:noProof/>
                <w:lang w:eastAsia="zh-CN"/>
              </w:rPr>
              <w:t>RRC</w:t>
            </w:r>
            <w:r w:rsidR="00631562">
              <w:rPr>
                <w:i/>
                <w:noProof/>
                <w:lang w:eastAsia="zh-CN"/>
              </w:rPr>
              <w:t>Rec</w:t>
            </w:r>
            <w:r w:rsidR="00631562" w:rsidRPr="00631562">
              <w:rPr>
                <w:i/>
                <w:noProof/>
                <w:lang w:eastAsia="zh-CN"/>
              </w:rPr>
              <w:t>onfiguration</w:t>
            </w:r>
            <w:r w:rsidR="00631562">
              <w:rPr>
                <w:noProof/>
                <w:lang w:eastAsia="zh-CN"/>
              </w:rPr>
              <w:t xml:space="preserve"> message</w:t>
            </w:r>
            <w:r>
              <w:rPr>
                <w:noProof/>
                <w:lang w:eastAsia="zh-CN"/>
              </w:rPr>
              <w:t xml:space="preserve"> of source SCG in </w:t>
            </w:r>
            <w:r w:rsidR="00631562" w:rsidRPr="00631562">
              <w:rPr>
                <w:i/>
                <w:noProof/>
                <w:lang w:eastAsia="zh-CN"/>
              </w:rPr>
              <w:t>AS-Config</w:t>
            </w:r>
            <w:r w:rsidR="00631562">
              <w:rPr>
                <w:noProof/>
                <w:lang w:eastAsia="zh-CN"/>
              </w:rPr>
              <w:t xml:space="preserve"> in </w:t>
            </w:r>
            <w:r w:rsidR="00631562" w:rsidRPr="00631562">
              <w:rPr>
                <w:i/>
                <w:noProof/>
                <w:lang w:eastAsia="zh-CN"/>
              </w:rPr>
              <w:t>HandoverPreparationInformation</w:t>
            </w:r>
            <w:r w:rsidR="00631562">
              <w:rPr>
                <w:noProof/>
                <w:lang w:eastAsia="zh-CN"/>
              </w:rPr>
              <w:t xml:space="preserve"> message</w:t>
            </w:r>
            <w:r>
              <w:rPr>
                <w:noProof/>
                <w:lang w:eastAsia="zh-CN"/>
              </w:rPr>
              <w:t xml:space="preserve">, </w:t>
            </w:r>
            <w:r w:rsidR="00631562">
              <w:rPr>
                <w:noProof/>
                <w:lang w:eastAsia="zh-CN"/>
              </w:rPr>
              <w:t xml:space="preserve">to facilitate target </w:t>
            </w:r>
            <w:r>
              <w:rPr>
                <w:noProof/>
                <w:lang w:eastAsia="zh-CN"/>
              </w:rPr>
              <w:t xml:space="preserve">SgNB </w:t>
            </w:r>
            <w:r w:rsidR="00631562">
              <w:rPr>
                <w:noProof/>
                <w:lang w:eastAsia="zh-CN"/>
              </w:rPr>
              <w:t xml:space="preserve">to generate </w:t>
            </w:r>
            <w:r>
              <w:rPr>
                <w:noProof/>
                <w:lang w:eastAsia="zh-CN"/>
              </w:rPr>
              <w:t xml:space="preserve">SN </w:t>
            </w:r>
            <w:r w:rsidR="00631562">
              <w:rPr>
                <w:noProof/>
                <w:lang w:eastAsia="zh-CN"/>
              </w:rPr>
              <w:t xml:space="preserve">delta configuration. </w:t>
            </w:r>
          </w:p>
          <w:p w:rsidR="00631562" w:rsidRDefault="00631562" w:rsidP="0011764E">
            <w:pPr>
              <w:pStyle w:val="CRCoverPage"/>
              <w:spacing w:before="120" w:after="0"/>
              <w:rPr>
                <w:noProof/>
                <w:lang w:eastAsia="zh-CN"/>
              </w:rPr>
            </w:pPr>
            <w:r>
              <w:rPr>
                <w:noProof/>
                <w:lang w:eastAsia="zh-CN"/>
              </w:rPr>
              <w:t xml:space="preserve">However, </w:t>
            </w:r>
            <w:r w:rsidRPr="00631562">
              <w:rPr>
                <w:i/>
                <w:noProof/>
                <w:lang w:eastAsia="zh-CN"/>
              </w:rPr>
              <w:t>reconfigurationWithSync</w:t>
            </w:r>
            <w:r>
              <w:rPr>
                <w:noProof/>
                <w:lang w:eastAsia="zh-CN"/>
              </w:rPr>
              <w:t xml:space="preserve"> field will not be included in RRCReconfiguration for this purpose, and it includes some madatory fields(e.g. T304) that are non-related to delta configuration. </w:t>
            </w:r>
          </w:p>
          <w:p w:rsidR="00631562" w:rsidRDefault="00B31501" w:rsidP="0011764E">
            <w:pPr>
              <w:pStyle w:val="CRCoverPage"/>
              <w:spacing w:before="120" w:after="0"/>
              <w:rPr>
                <w:noProof/>
                <w:lang w:eastAsia="zh-CN"/>
              </w:rPr>
            </w:pPr>
            <w:r>
              <w:rPr>
                <w:noProof/>
                <w:lang w:eastAsia="zh-CN"/>
              </w:rPr>
              <w:t>So</w:t>
            </w:r>
            <w:r w:rsidR="00631562">
              <w:rPr>
                <w:noProof/>
                <w:lang w:eastAsia="zh-CN"/>
              </w:rPr>
              <w:t xml:space="preserve">, </w:t>
            </w:r>
            <w:r>
              <w:rPr>
                <w:noProof/>
                <w:lang w:eastAsia="zh-CN"/>
              </w:rPr>
              <w:t xml:space="preserve">ServingCellConfigCommon of source </w:t>
            </w:r>
            <w:r w:rsidR="0035566F">
              <w:rPr>
                <w:noProof/>
                <w:lang w:eastAsia="zh-CN"/>
              </w:rPr>
              <w:t>P</w:t>
            </w:r>
            <w:r w:rsidR="00FA58C1">
              <w:rPr>
                <w:noProof/>
                <w:lang w:eastAsia="zh-CN"/>
              </w:rPr>
              <w:t>S</w:t>
            </w:r>
            <w:r w:rsidR="0035566F">
              <w:rPr>
                <w:noProof/>
                <w:lang w:eastAsia="zh-CN"/>
              </w:rPr>
              <w:t>Cell</w:t>
            </w:r>
            <w:r>
              <w:rPr>
                <w:noProof/>
                <w:lang w:eastAsia="zh-CN"/>
              </w:rPr>
              <w:t xml:space="preserve"> should be added explicitly in Handove</w:t>
            </w:r>
            <w:r w:rsidR="0035566F">
              <w:rPr>
                <w:noProof/>
                <w:lang w:eastAsia="zh-CN"/>
              </w:rPr>
              <w:t>rPreparationInfomation message for dilivering the common configuration of initial BWP used in source P</w:t>
            </w:r>
            <w:r w:rsidR="00FA58C1">
              <w:rPr>
                <w:noProof/>
                <w:lang w:eastAsia="zh-CN"/>
              </w:rPr>
              <w:t>SCell. In addition, the field is also needed in CG-Config for SN context query procedure.</w:t>
            </w:r>
          </w:p>
          <w:p w:rsidR="001E41F3" w:rsidRDefault="001E41F3" w:rsidP="00B31501">
            <w:pPr>
              <w:pStyle w:val="CRCoverPage"/>
              <w:spacing w:before="120"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764E" w:rsidRPr="00447E88" w:rsidRDefault="0011764E" w:rsidP="0011764E">
            <w:pPr>
              <w:pStyle w:val="CRCoverPage"/>
              <w:numPr>
                <w:ilvl w:val="0"/>
                <w:numId w:val="1"/>
              </w:numPr>
              <w:spacing w:after="0"/>
              <w:ind w:left="384" w:hanging="384"/>
              <w:rPr>
                <w:noProof/>
              </w:rPr>
            </w:pPr>
            <w:r>
              <w:rPr>
                <w:rFonts w:eastAsia="Malgun Gothic"/>
              </w:rPr>
              <w:t>Add “</w:t>
            </w:r>
            <w:r w:rsidR="0035566F">
              <w:t>ServingCellConfigCommon</w:t>
            </w:r>
            <w:r>
              <w:rPr>
                <w:rFonts w:eastAsia="Malgun Gothic"/>
              </w:rPr>
              <w:t>” structure in 11.2.1 General.</w:t>
            </w:r>
          </w:p>
          <w:p w:rsidR="0011764E" w:rsidRPr="004032A0" w:rsidRDefault="0011764E" w:rsidP="0011764E">
            <w:pPr>
              <w:pStyle w:val="CRCoverPage"/>
              <w:numPr>
                <w:ilvl w:val="0"/>
                <w:numId w:val="1"/>
              </w:numPr>
              <w:spacing w:after="0"/>
              <w:ind w:left="384" w:hanging="384"/>
              <w:rPr>
                <w:noProof/>
              </w:rPr>
            </w:pPr>
            <w:r>
              <w:rPr>
                <w:rFonts w:eastAsia="Malgun Gothic"/>
              </w:rPr>
              <w:t>Add “</w:t>
            </w:r>
            <w:r w:rsidR="004032A0" w:rsidRPr="004032A0">
              <w:rPr>
                <w:rFonts w:eastAsia="Malgun Gothic"/>
              </w:rPr>
              <w:t>sourcePSCell-NR-CellConfigCommon</w:t>
            </w:r>
            <w:r>
              <w:rPr>
                <w:rFonts w:eastAsia="Malgun Gothic"/>
              </w:rPr>
              <w:t xml:space="preserve">” in AS-Config of HandoverPreparationInformation message. </w:t>
            </w:r>
          </w:p>
          <w:p w:rsidR="004032A0" w:rsidRPr="007660DB" w:rsidRDefault="004032A0" w:rsidP="0011764E">
            <w:pPr>
              <w:pStyle w:val="CRCoverPage"/>
              <w:numPr>
                <w:ilvl w:val="0"/>
                <w:numId w:val="1"/>
              </w:numPr>
              <w:spacing w:after="0"/>
              <w:ind w:left="384" w:hanging="384"/>
              <w:rPr>
                <w:noProof/>
              </w:rPr>
            </w:pPr>
            <w:r>
              <w:rPr>
                <w:rFonts w:eastAsia="Malgun Gothic"/>
              </w:rPr>
              <w:t>Add “</w:t>
            </w:r>
            <w:r w:rsidRPr="004032A0">
              <w:rPr>
                <w:rFonts w:eastAsia="Malgun Gothic"/>
              </w:rPr>
              <w:t>pSCell-NR-CellConfigCommon</w:t>
            </w:r>
            <w:r>
              <w:rPr>
                <w:rFonts w:eastAsia="Malgun Gothic"/>
              </w:rPr>
              <w:t>” in CG-Config</w:t>
            </w:r>
            <w:r w:rsidR="001440C7">
              <w:rPr>
                <w:rFonts w:eastAsia="Malgun Gothic"/>
              </w:rPr>
              <w:t xml:space="preserve"> for SN context query</w:t>
            </w:r>
            <w:bookmarkStart w:id="2" w:name="_GoBack"/>
            <w:bookmarkEnd w:id="2"/>
            <w:r>
              <w:rPr>
                <w:rFonts w:eastAsia="Malgun Gothic"/>
              </w:rPr>
              <w:t>.</w:t>
            </w:r>
          </w:p>
          <w:p w:rsidR="0011764E" w:rsidRDefault="0011764E" w:rsidP="0011764E">
            <w:pPr>
              <w:pStyle w:val="CRCoverPage"/>
              <w:spacing w:after="0"/>
              <w:ind w:left="384"/>
              <w:rPr>
                <w:noProof/>
              </w:rPr>
            </w:pPr>
          </w:p>
          <w:p w:rsidR="0011764E" w:rsidRDefault="0011764E" w:rsidP="0011764E">
            <w:pPr>
              <w:pStyle w:val="CRCoverPage"/>
              <w:spacing w:after="0"/>
              <w:rPr>
                <w:b/>
                <w:noProof/>
              </w:rPr>
            </w:pPr>
            <w:r>
              <w:rPr>
                <w:rFonts w:hint="eastAsia"/>
                <w:b/>
                <w:noProof/>
              </w:rPr>
              <w:t>Impact analysis</w:t>
            </w:r>
          </w:p>
          <w:p w:rsidR="0011764E" w:rsidRDefault="0011764E" w:rsidP="0011764E">
            <w:pPr>
              <w:pStyle w:val="CRCoverPage"/>
              <w:spacing w:after="0"/>
              <w:rPr>
                <w:noProof/>
                <w:u w:val="single"/>
                <w:lang w:eastAsia="zh-CN"/>
              </w:rPr>
            </w:pPr>
            <w:r>
              <w:rPr>
                <w:noProof/>
                <w:u w:val="single"/>
                <w:lang w:eastAsia="zh-CN"/>
              </w:rPr>
              <w:t>Impacted 5G architecture options:</w:t>
            </w:r>
          </w:p>
          <w:p w:rsidR="0011764E" w:rsidRDefault="0011764E" w:rsidP="0011764E">
            <w:pPr>
              <w:pStyle w:val="CRCoverPage"/>
              <w:spacing w:after="0"/>
              <w:rPr>
                <w:noProof/>
                <w:lang w:eastAsia="zh-CN"/>
              </w:rPr>
            </w:pPr>
            <w:r>
              <w:rPr>
                <w:noProof/>
                <w:lang w:eastAsia="zh-CN"/>
              </w:rPr>
              <w:t>NR</w:t>
            </w:r>
            <w:r w:rsidR="00FA58C1">
              <w:rPr>
                <w:noProof/>
                <w:lang w:eastAsia="zh-CN"/>
              </w:rPr>
              <w:t>-DC</w:t>
            </w:r>
          </w:p>
          <w:p w:rsidR="0011764E" w:rsidRDefault="0011764E" w:rsidP="0011764E">
            <w:pPr>
              <w:pStyle w:val="CRCoverPage"/>
              <w:spacing w:after="0"/>
              <w:rPr>
                <w:noProof/>
                <w:u w:val="single"/>
              </w:rPr>
            </w:pPr>
          </w:p>
          <w:p w:rsidR="0011764E" w:rsidRDefault="0011764E" w:rsidP="0011764E">
            <w:pPr>
              <w:pStyle w:val="CRCoverPage"/>
              <w:spacing w:after="0"/>
              <w:rPr>
                <w:noProof/>
              </w:rPr>
            </w:pPr>
            <w:r>
              <w:rPr>
                <w:noProof/>
                <w:u w:val="single"/>
              </w:rPr>
              <w:t>Impacted functionality</w:t>
            </w:r>
            <w:r>
              <w:rPr>
                <w:noProof/>
              </w:rPr>
              <w:t>:</w:t>
            </w:r>
          </w:p>
          <w:p w:rsidR="0011764E" w:rsidRDefault="00FA58C1" w:rsidP="0011764E">
            <w:pPr>
              <w:pStyle w:val="CRCoverPage"/>
              <w:spacing w:after="0"/>
              <w:rPr>
                <w:rFonts w:eastAsia="Malgun Gothic"/>
              </w:rPr>
            </w:pPr>
            <w:r>
              <w:rPr>
                <w:rFonts w:eastAsia="Malgun Gothic"/>
              </w:rPr>
              <w:t xml:space="preserve">Inter MN </w:t>
            </w:r>
            <w:r w:rsidR="0011764E">
              <w:rPr>
                <w:rFonts w:eastAsia="Malgun Gothic"/>
              </w:rPr>
              <w:t>handover</w:t>
            </w:r>
            <w:r>
              <w:rPr>
                <w:rFonts w:eastAsia="Malgun Gothic"/>
              </w:rPr>
              <w:t xml:space="preserve"> with/wo SN change</w:t>
            </w:r>
          </w:p>
          <w:p w:rsidR="0011764E" w:rsidRDefault="0011764E" w:rsidP="0011764E">
            <w:pPr>
              <w:pStyle w:val="CRCoverPage"/>
              <w:spacing w:after="0"/>
              <w:rPr>
                <w:rFonts w:eastAsia="Malgun Gothic"/>
              </w:rPr>
            </w:pPr>
          </w:p>
          <w:p w:rsidR="0011764E" w:rsidRPr="00FA50E5" w:rsidRDefault="0011764E" w:rsidP="0011764E">
            <w:pPr>
              <w:pStyle w:val="CRCoverPage"/>
              <w:spacing w:after="0"/>
              <w:rPr>
                <w:noProof/>
                <w:u w:val="single"/>
              </w:rPr>
            </w:pPr>
            <w:r w:rsidRPr="00FA50E5">
              <w:rPr>
                <w:noProof/>
                <w:u w:val="single"/>
              </w:rPr>
              <w:t xml:space="preserve">Inter-operability: </w:t>
            </w:r>
          </w:p>
          <w:p w:rsidR="0011764E" w:rsidRDefault="0011764E" w:rsidP="0011764E">
            <w:pPr>
              <w:pStyle w:val="CRCoverPage"/>
              <w:numPr>
                <w:ilvl w:val="0"/>
                <w:numId w:val="2"/>
              </w:numPr>
              <w:spacing w:after="0"/>
              <w:ind w:left="384"/>
              <w:rPr>
                <w:rFonts w:eastAsia="Malgun Gothic"/>
              </w:rPr>
            </w:pPr>
            <w:r>
              <w:rPr>
                <w:rFonts w:eastAsia="Malgun Gothic"/>
              </w:rPr>
              <w:t>This CR impacts inter-node RRC message, so no inter-operatbility issues to UE side.</w:t>
            </w:r>
          </w:p>
          <w:p w:rsidR="001E41F3" w:rsidRDefault="0011764E" w:rsidP="00FA58C1">
            <w:pPr>
              <w:pStyle w:val="CRCoverPage"/>
              <w:numPr>
                <w:ilvl w:val="0"/>
                <w:numId w:val="2"/>
              </w:numPr>
              <w:spacing w:after="0"/>
              <w:ind w:left="384"/>
              <w:rPr>
                <w:noProof/>
              </w:rPr>
            </w:pPr>
            <w:r w:rsidRPr="00482F97">
              <w:rPr>
                <w:rFonts w:eastAsia="Malgun Gothic"/>
              </w:rPr>
              <w:lastRenderedPageBreak/>
              <w:t xml:space="preserve">If sending (source) node is implemented according to the CR and the receiving (target) node </w:t>
            </w:r>
            <w:r>
              <w:rPr>
                <w:rFonts w:eastAsia="Malgun Gothic"/>
              </w:rPr>
              <w:t>is not,</w:t>
            </w:r>
            <w:r w:rsidRPr="00482F97">
              <w:rPr>
                <w:rFonts w:eastAsia="Malgun Gothic"/>
              </w:rPr>
              <w:t xml:space="preserve"> </w:t>
            </w:r>
            <w:r>
              <w:rPr>
                <w:rFonts w:eastAsia="Malgun Gothic"/>
              </w:rPr>
              <w:t>or i</w:t>
            </w:r>
            <w:r w:rsidRPr="00482F97">
              <w:rPr>
                <w:rFonts w:eastAsia="Malgun Gothic"/>
              </w:rPr>
              <w:t xml:space="preserve">f receiving </w:t>
            </w:r>
            <w:r w:rsidRPr="0035566F">
              <w:rPr>
                <w:rFonts w:eastAsia="Malgun Gothic"/>
              </w:rPr>
              <w:t>(target)</w:t>
            </w:r>
            <w:r w:rsidRPr="00482F97">
              <w:rPr>
                <w:rFonts w:eastAsia="Malgun Gothic"/>
              </w:rPr>
              <w:t xml:space="preserve"> node is implemented according to the CR and the sending (source) node is not, there is no inter-operability issue, but in this case, </w:t>
            </w:r>
            <w:r>
              <w:rPr>
                <w:rFonts w:eastAsia="Malgun Gothic"/>
              </w:rPr>
              <w:t xml:space="preserve">since </w:t>
            </w:r>
            <w:r w:rsidR="00FA58C1">
              <w:rPr>
                <w:rFonts w:eastAsia="Malgun Gothic"/>
              </w:rPr>
              <w:t xml:space="preserve">the </w:t>
            </w:r>
            <w:r w:rsidRPr="00482F97">
              <w:rPr>
                <w:rFonts w:eastAsia="Malgun Gothic"/>
              </w:rPr>
              <w:t>target</w:t>
            </w:r>
            <w:r w:rsidR="00FA58C1">
              <w:rPr>
                <w:rFonts w:eastAsia="Malgun Gothic"/>
              </w:rPr>
              <w:t xml:space="preserve"> SN</w:t>
            </w:r>
            <w:r w:rsidRPr="00482F97">
              <w:rPr>
                <w:rFonts w:eastAsia="Malgun Gothic"/>
              </w:rPr>
              <w:t xml:space="preserve"> node</w:t>
            </w:r>
            <w:r>
              <w:rPr>
                <w:rFonts w:eastAsia="Malgun Gothic"/>
              </w:rPr>
              <w:t xml:space="preserve"> cannot obtain the </w:t>
            </w:r>
            <w:r w:rsidR="00664FD4">
              <w:rPr>
                <w:rFonts w:eastAsia="Malgun Gothic"/>
              </w:rPr>
              <w:t>ServingCellConfigCommon of source P</w:t>
            </w:r>
            <w:r w:rsidR="00FA58C1">
              <w:rPr>
                <w:rFonts w:eastAsia="Malgun Gothic"/>
              </w:rPr>
              <w:t>S</w:t>
            </w:r>
            <w:r w:rsidR="00664FD4">
              <w:rPr>
                <w:rFonts w:eastAsia="Malgun Gothic"/>
              </w:rPr>
              <w:t>Cell</w:t>
            </w:r>
            <w:r>
              <w:rPr>
                <w:rFonts w:eastAsia="Malgun Gothic"/>
              </w:rPr>
              <w:t>,</w:t>
            </w:r>
            <w:r w:rsidR="00664FD4">
              <w:rPr>
                <w:rFonts w:eastAsia="Malgun Gothic"/>
              </w:rPr>
              <w:t xml:space="preserve"> the target </w:t>
            </w:r>
            <w:r w:rsidR="00FA58C1">
              <w:rPr>
                <w:rFonts w:eastAsia="Malgun Gothic"/>
              </w:rPr>
              <w:t xml:space="preserve">SN </w:t>
            </w:r>
            <w:r w:rsidR="00664FD4">
              <w:rPr>
                <w:rFonts w:eastAsia="Malgun Gothic"/>
              </w:rPr>
              <w:t>node is unable to do delta configuration to ServingCellConfigCommon in handover command</w:t>
            </w:r>
            <w:r w:rsidRPr="0035566F">
              <w:rPr>
                <w:rFonts w:eastAsia="Malgun Gothic"/>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64E" w:rsidP="00FA58C1">
            <w:pPr>
              <w:pStyle w:val="CRCoverPage"/>
              <w:spacing w:after="0"/>
              <w:ind w:left="100"/>
              <w:rPr>
                <w:noProof/>
              </w:rPr>
            </w:pPr>
            <w:r>
              <w:rPr>
                <w:noProof/>
              </w:rPr>
              <w:t xml:space="preserve">During </w:t>
            </w:r>
            <w:r w:rsidR="00FA58C1">
              <w:rPr>
                <w:noProof/>
              </w:rPr>
              <w:t>inter-MN</w:t>
            </w:r>
            <w:r>
              <w:rPr>
                <w:noProof/>
              </w:rPr>
              <w:t xml:space="preserve"> handover</w:t>
            </w:r>
            <w:r w:rsidR="00FA58C1">
              <w:rPr>
                <w:noProof/>
              </w:rPr>
              <w:t xml:space="preserve"> with SN change</w:t>
            </w:r>
            <w:r>
              <w:rPr>
                <w:noProof/>
              </w:rPr>
              <w:t xml:space="preserve">, </w:t>
            </w:r>
            <w:r w:rsidR="00664FD4">
              <w:rPr>
                <w:noProof/>
              </w:rPr>
              <w:t>it is unclear how to transmit the ServingCellConfigCommon of source P</w:t>
            </w:r>
            <w:r w:rsidR="00FA58C1">
              <w:rPr>
                <w:noProof/>
              </w:rPr>
              <w:t>S</w:t>
            </w:r>
            <w:r w:rsidR="00664FD4">
              <w:rPr>
                <w:noProof/>
              </w:rPr>
              <w:t>Cell to target side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764E">
            <w:pPr>
              <w:pStyle w:val="CRCoverPage"/>
              <w:spacing w:after="0"/>
              <w:ind w:left="100"/>
              <w:rPr>
                <w:noProof/>
              </w:rPr>
            </w:pPr>
            <w:r>
              <w:rPr>
                <w:noProof/>
              </w:rPr>
              <w:t>11.2.1, 11.2.2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C7A23">
            <w:pPr>
              <w:pStyle w:val="CRCoverPage"/>
              <w:spacing w:after="0"/>
              <w:ind w:left="100"/>
              <w:rPr>
                <w:noProof/>
              </w:rPr>
            </w:pPr>
            <w:r>
              <w:rPr>
                <w:noProof/>
              </w:rPr>
              <w:t>This CR is written based on “</w:t>
            </w:r>
            <w:r w:rsidRPr="00990E5A">
              <w:rPr>
                <w:noProof/>
              </w:rPr>
              <w:t>R2-19xxxxx 3833</w:t>
            </w:r>
            <w:r>
              <w:rPr>
                <w:noProof/>
              </w:rPr>
              <w:t>1 Late Drop ASN1 review Ph 2 v01”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3D89" w:rsidRPr="00973D89" w:rsidRDefault="00973D89" w:rsidP="00973D8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noProof/>
          <w:sz w:val="32"/>
          <w:lang w:eastAsia="zh-CN"/>
        </w:rPr>
      </w:pPr>
      <w:bookmarkStart w:id="3" w:name="OLE_LINK184"/>
      <w:bookmarkStart w:id="4" w:name="OLE_LINK185"/>
      <w:r w:rsidRPr="00973D89">
        <w:rPr>
          <w:noProof/>
          <w:sz w:val="32"/>
          <w:lang w:eastAsia="zh-CN"/>
        </w:rPr>
        <w:lastRenderedPageBreak/>
        <w:t>Start of change</w:t>
      </w:r>
    </w:p>
    <w:p w:rsidR="00AE445F" w:rsidRPr="00AE445F" w:rsidRDefault="00AE445F" w:rsidP="00AE445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 w:name="_Toc535261712"/>
      <w:bookmarkStart w:id="6" w:name="_Toc535261400"/>
      <w:bookmarkStart w:id="7" w:name="_Toc535261560"/>
      <w:bookmarkStart w:id="8" w:name="_Toc535261633"/>
      <w:bookmarkStart w:id="9" w:name="_Toc510018651"/>
      <w:bookmarkStart w:id="10" w:name="_Toc510018698"/>
      <w:bookmarkEnd w:id="3"/>
      <w:bookmarkEnd w:id="4"/>
      <w:r w:rsidRPr="00AE445F">
        <w:rPr>
          <w:rFonts w:ascii="Arial" w:hAnsi="Arial"/>
          <w:sz w:val="32"/>
          <w:lang w:eastAsia="x-none"/>
        </w:rPr>
        <w:t>11.2</w:t>
      </w:r>
      <w:r w:rsidRPr="00AE445F">
        <w:rPr>
          <w:rFonts w:ascii="Arial" w:hAnsi="Arial"/>
          <w:sz w:val="32"/>
          <w:lang w:eastAsia="x-none"/>
        </w:rPr>
        <w:tab/>
        <w:t>Inter-node RRC messages</w:t>
      </w:r>
    </w:p>
    <w:p w:rsidR="00AE445F" w:rsidRPr="00AE445F" w:rsidRDefault="00AE445F" w:rsidP="00AE445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AE445F">
        <w:rPr>
          <w:rFonts w:ascii="Arial" w:hAnsi="Arial"/>
          <w:sz w:val="28"/>
          <w:lang w:eastAsia="x-none"/>
        </w:rPr>
        <w:t>11.2.1</w:t>
      </w:r>
      <w:r w:rsidRPr="00AE445F">
        <w:rPr>
          <w:rFonts w:ascii="Arial" w:hAnsi="Arial"/>
          <w:sz w:val="28"/>
          <w:lang w:eastAsia="x-none"/>
        </w:rPr>
        <w:tab/>
        <w:t>General</w:t>
      </w:r>
    </w:p>
    <w:p w:rsidR="00AE445F" w:rsidRPr="00AE445F" w:rsidRDefault="00AE445F" w:rsidP="00AE445F">
      <w:pPr>
        <w:overflowPunct w:val="0"/>
        <w:autoSpaceDE w:val="0"/>
        <w:autoSpaceDN w:val="0"/>
        <w:adjustRightInd w:val="0"/>
        <w:textAlignment w:val="baseline"/>
        <w:rPr>
          <w:lang w:eastAsia="ja-JP"/>
        </w:rPr>
      </w:pPr>
      <w:r w:rsidRPr="00AE445F">
        <w:rPr>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ASN1START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TAG-NR-INTER-NODE-DEFINITIONS-START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NR-InterNodeDefinitions DEFINITIONS AUTOMATIC TAGS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BEGIN</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IMPORTS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ARFCN-ValueNR,</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ARFCN-ValueEUTRA,</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CellIdentity,</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CGI-InfoEUTRA,</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E445F">
        <w:rPr>
          <w:rFonts w:ascii="Courier New" w:hAnsi="Courier New"/>
          <w:noProof/>
          <w:sz w:val="16"/>
          <w:lang w:eastAsia="en-GB"/>
        </w:rPr>
        <w:t xml:space="preserve">    </w:t>
      </w:r>
      <w:r w:rsidRPr="00AE445F">
        <w:rPr>
          <w:rFonts w:ascii="Courier New" w:hAnsi="Courier New"/>
          <w:noProof/>
          <w:sz w:val="16"/>
          <w:lang w:val="sv-SE" w:eastAsia="en-GB"/>
        </w:rPr>
        <w:t>CGI-InfoNR,</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E445F">
        <w:rPr>
          <w:rFonts w:ascii="Courier New" w:hAnsi="Courier New"/>
          <w:noProof/>
          <w:sz w:val="16"/>
          <w:lang w:val="sv-SE" w:eastAsia="en-GB"/>
        </w:rPr>
        <w:t xml:space="preserve">    CSI-RS-Index,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val="sv-SE" w:eastAsia="en-GB"/>
        </w:rPr>
        <w:t xml:space="preserve">    </w:t>
      </w:r>
      <w:r w:rsidRPr="00AE445F">
        <w:rPr>
          <w:rFonts w:ascii="Courier New" w:hAnsi="Courier New"/>
          <w:noProof/>
          <w:sz w:val="16"/>
          <w:lang w:eastAsia="en-GB"/>
        </w:rPr>
        <w:t>DRX-Config,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EUTRA-PhysCellId,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FreqBandIndicatorNR,</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GapConfig,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maxBandComb,</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maxBands,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maxCellSFTD,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maxFeatureSetsPerBand,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maxFreqIDC-MRDC,</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maxNrofCombIDC,</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maxNrofSCells,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maxNrofServingCells,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maxNrofServingCells-1,</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maxNrofServingCellsEUTRA,</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maxNrofIndexesToReport,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maxSimultaneousBands,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MeasQuantityResults,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MeasResultSCG-Failure,</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MeasResultCellListSFTD,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r w:rsidRPr="00AE445F">
        <w:rPr>
          <w:rFonts w:ascii="Courier New" w:hAnsi="Courier New"/>
          <w:noProof/>
          <w:sz w:val="16"/>
          <w:lang w:val="en-US" w:eastAsia="en-GB"/>
        </w:rPr>
        <w:t>MeasResultServFreqListEUTRA-SCG,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eastAsia="Batang" w:hAnsi="Courier New"/>
          <w:noProof/>
          <w:sz w:val="16"/>
          <w:lang w:eastAsia="sv-SE"/>
        </w:rPr>
        <w:t xml:space="preserve">    </w:t>
      </w:r>
      <w:r w:rsidRPr="00AE445F">
        <w:rPr>
          <w:rFonts w:ascii="Courier New" w:hAnsi="Courier New"/>
          <w:noProof/>
          <w:sz w:val="16"/>
          <w:lang w:eastAsia="sv-SE"/>
        </w:rPr>
        <w:t>MeasResultSFTD-EUTRA,</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MeasResultList2NR,</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P-Max,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PhysCellId,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lastRenderedPageBreak/>
        <w:t xml:space="preserve">    RadioBearerConfig,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RAN-NotificationAreaInfo,</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RRCReconfiguration,</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ServCellIndex,</w:t>
      </w:r>
    </w:p>
    <w:p w:rsid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 w:author="ZTE" w:date="2019-05-01T10:46:00Z"/>
          <w:rFonts w:ascii="Courier New" w:eastAsia="Batang" w:hAnsi="Courier New"/>
          <w:noProof/>
          <w:sz w:val="16"/>
          <w:lang w:eastAsia="sv-SE"/>
        </w:rPr>
      </w:pPr>
      <w:ins w:id="12" w:author="ZTE" w:date="2019-05-01T10:46:00Z">
        <w:r w:rsidRPr="00973D89">
          <w:rPr>
            <w:rFonts w:ascii="Courier New" w:eastAsia="Batang" w:hAnsi="Courier New"/>
            <w:noProof/>
            <w:sz w:val="16"/>
            <w:lang w:eastAsia="sv-SE"/>
          </w:rPr>
          <w:t xml:space="preserve">    </w:t>
        </w:r>
        <w:r>
          <w:rPr>
            <w:rFonts w:ascii="Courier New" w:eastAsia="Batang" w:hAnsi="Courier New"/>
            <w:noProof/>
            <w:sz w:val="16"/>
            <w:lang w:eastAsia="sv-SE"/>
          </w:rPr>
          <w:t>ServingCellConfigCommon,</w:t>
        </w:r>
      </w:ins>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SetupRelease,</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SSB-Index,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SSB-MTC,</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SSB-ToMeasure,</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SS-RSSI-Measurement,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ShortMAC-I,</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SubcarrierSpacing,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i/>
          <w:iCs/>
          <w:noProof/>
          <w:sz w:val="16"/>
          <w:lang w:eastAsia="en-GB"/>
        </w:rPr>
        <w:t xml:space="preserve">    </w:t>
      </w:r>
      <w:r w:rsidRPr="00AE445F">
        <w:rPr>
          <w:rFonts w:ascii="Courier New" w:hAnsi="Courier New"/>
          <w:iCs/>
          <w:noProof/>
          <w:sz w:val="16"/>
          <w:lang w:eastAsia="en-GB"/>
        </w:rPr>
        <w:t>UEAssistanceInformation,</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UE-CapabilityRAT-ContainerList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FROM NR-RRC-Definitions;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TAG-NR-INTER-NODE-DEFINITIONS-STOP</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ASN1STOP</w:t>
      </w:r>
    </w:p>
    <w:p w:rsidR="00AE445F" w:rsidRDefault="00AE445F" w:rsidP="00AE445F">
      <w:pPr>
        <w:overflowPunct w:val="0"/>
        <w:autoSpaceDE w:val="0"/>
        <w:autoSpaceDN w:val="0"/>
        <w:adjustRightInd w:val="0"/>
        <w:textAlignment w:val="baseline"/>
        <w:rPr>
          <w:lang w:eastAsia="ja-JP"/>
        </w:rPr>
      </w:pPr>
    </w:p>
    <w:p w:rsidR="00AE445F" w:rsidRPr="00AE445F" w:rsidRDefault="00AE445F" w:rsidP="00AE445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E445F">
        <w:rPr>
          <w:rFonts w:ascii="Arial" w:hAnsi="Arial"/>
          <w:sz w:val="24"/>
          <w:lang w:eastAsia="x-none"/>
        </w:rPr>
        <w:t>–</w:t>
      </w:r>
      <w:r w:rsidRPr="00AE445F">
        <w:rPr>
          <w:rFonts w:ascii="Arial" w:hAnsi="Arial"/>
          <w:sz w:val="24"/>
          <w:lang w:eastAsia="x-none"/>
        </w:rPr>
        <w:tab/>
      </w:r>
      <w:r w:rsidRPr="00AE445F">
        <w:rPr>
          <w:rFonts w:ascii="Arial" w:hAnsi="Arial"/>
          <w:i/>
          <w:sz w:val="24"/>
          <w:lang w:eastAsia="x-none"/>
        </w:rPr>
        <w:t>HandoverPreparationInformation</w:t>
      </w:r>
    </w:p>
    <w:p w:rsidR="00AE445F" w:rsidRPr="00AE445F" w:rsidRDefault="00AE445F" w:rsidP="00AE445F">
      <w:pPr>
        <w:overflowPunct w:val="0"/>
        <w:autoSpaceDE w:val="0"/>
        <w:autoSpaceDN w:val="0"/>
        <w:adjustRightInd w:val="0"/>
        <w:textAlignment w:val="baseline"/>
        <w:rPr>
          <w:lang w:eastAsia="ja-JP"/>
        </w:rPr>
      </w:pPr>
      <w:r w:rsidRPr="00AE445F">
        <w:rPr>
          <w:lang w:eastAsia="ja-JP"/>
        </w:rPr>
        <w:t>This message is used to transfer the NR RRC information used by the target gNB during handover preparation, including UE capability information. This message is also used for transferring the information between the CU and DU.</w:t>
      </w:r>
    </w:p>
    <w:p w:rsidR="00AE445F" w:rsidRPr="00AE445F" w:rsidRDefault="00AE445F" w:rsidP="00AE445F">
      <w:pPr>
        <w:overflowPunct w:val="0"/>
        <w:autoSpaceDE w:val="0"/>
        <w:autoSpaceDN w:val="0"/>
        <w:adjustRightInd w:val="0"/>
        <w:ind w:left="568" w:hanging="284"/>
        <w:textAlignment w:val="baseline"/>
        <w:rPr>
          <w:lang w:eastAsia="x-none"/>
        </w:rPr>
      </w:pPr>
      <w:r w:rsidRPr="00AE445F">
        <w:rPr>
          <w:lang w:eastAsia="x-none"/>
        </w:rPr>
        <w:t>Direction: source gNB/source RAN to target gNB</w:t>
      </w:r>
      <w:r w:rsidRPr="00AE445F">
        <w:rPr>
          <w:lang w:val="x-none" w:eastAsia="x-none"/>
        </w:rPr>
        <w:t xml:space="preserve"> or CU to DU</w:t>
      </w:r>
      <w:r w:rsidRPr="00AE445F">
        <w:rPr>
          <w:lang w:eastAsia="x-none"/>
        </w:rPr>
        <w:t>.</w:t>
      </w:r>
    </w:p>
    <w:p w:rsidR="00AE445F" w:rsidRPr="00AE445F" w:rsidRDefault="00AE445F" w:rsidP="00AE445F">
      <w:pPr>
        <w:keepNext/>
        <w:keepLines/>
        <w:overflowPunct w:val="0"/>
        <w:autoSpaceDE w:val="0"/>
        <w:autoSpaceDN w:val="0"/>
        <w:adjustRightInd w:val="0"/>
        <w:spacing w:before="60"/>
        <w:jc w:val="center"/>
        <w:textAlignment w:val="baseline"/>
        <w:rPr>
          <w:rFonts w:ascii="Arial" w:hAnsi="Arial"/>
          <w:b/>
          <w:lang w:eastAsia="x-none"/>
        </w:rPr>
      </w:pPr>
      <w:r w:rsidRPr="00AE445F">
        <w:rPr>
          <w:rFonts w:ascii="Arial" w:hAnsi="Arial"/>
          <w:b/>
          <w:i/>
          <w:lang w:eastAsia="x-none"/>
        </w:rPr>
        <w:t>HandoverPreparationInformation</w:t>
      </w:r>
      <w:r w:rsidRPr="00AE445F">
        <w:rPr>
          <w:rFonts w:ascii="Arial" w:hAnsi="Arial"/>
          <w:b/>
          <w:lang w:eastAsia="x-none"/>
        </w:rPr>
        <w:t xml:space="preserve"> message</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ASN1START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TAG-HANDOVER-PREPARATION-INFORMATION-START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HandoverPreparationInformation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criticalExtensions                  </w:t>
      </w:r>
      <w:r w:rsidRPr="00AE445F">
        <w:rPr>
          <w:rFonts w:ascii="Courier New" w:hAnsi="Courier New"/>
          <w:noProof/>
          <w:color w:val="993366"/>
          <w:sz w:val="16"/>
          <w:lang w:eastAsia="en-GB"/>
        </w:rPr>
        <w:t>CHOICE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c1                                  </w:t>
      </w:r>
      <w:r w:rsidRPr="00AE445F">
        <w:rPr>
          <w:rFonts w:ascii="Courier New" w:hAnsi="Courier New"/>
          <w:noProof/>
          <w:color w:val="993366"/>
          <w:sz w:val="16"/>
          <w:lang w:eastAsia="en-GB"/>
        </w:rPr>
        <w:t>CHOICE</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handoverPreparationInformation      HandoverPreparationInformation-IEs,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E445F">
        <w:rPr>
          <w:rFonts w:ascii="Courier New" w:hAnsi="Courier New"/>
          <w:noProof/>
          <w:sz w:val="16"/>
          <w:lang w:eastAsia="en-GB"/>
        </w:rPr>
        <w:t xml:space="preserve">            </w:t>
      </w:r>
      <w:r w:rsidRPr="00AE445F">
        <w:rPr>
          <w:rFonts w:ascii="Courier New" w:hAnsi="Courier New"/>
          <w:noProof/>
          <w:sz w:val="16"/>
          <w:lang w:val="sv-SE" w:eastAsia="en-GB"/>
        </w:rPr>
        <w:t xml:space="preserve">spare3 </w:t>
      </w:r>
      <w:r w:rsidRPr="00AE445F">
        <w:rPr>
          <w:rFonts w:ascii="Courier New" w:hAnsi="Courier New"/>
          <w:noProof/>
          <w:color w:val="993366"/>
          <w:sz w:val="16"/>
          <w:lang w:val="sv-SE" w:eastAsia="en-GB"/>
        </w:rPr>
        <w:t>NULL</w:t>
      </w:r>
      <w:r w:rsidRPr="00AE445F">
        <w:rPr>
          <w:rFonts w:ascii="Courier New" w:hAnsi="Courier New"/>
          <w:noProof/>
          <w:sz w:val="16"/>
          <w:lang w:val="sv-SE" w:eastAsia="en-GB"/>
        </w:rPr>
        <w:t xml:space="preserve">, spare2 </w:t>
      </w:r>
      <w:r w:rsidRPr="00AE445F">
        <w:rPr>
          <w:rFonts w:ascii="Courier New" w:hAnsi="Courier New"/>
          <w:noProof/>
          <w:color w:val="993366"/>
          <w:sz w:val="16"/>
          <w:lang w:val="sv-SE" w:eastAsia="en-GB"/>
        </w:rPr>
        <w:t>NULL</w:t>
      </w:r>
      <w:r w:rsidRPr="00AE445F">
        <w:rPr>
          <w:rFonts w:ascii="Courier New" w:hAnsi="Courier New"/>
          <w:noProof/>
          <w:sz w:val="16"/>
          <w:lang w:val="sv-SE" w:eastAsia="en-GB"/>
        </w:rPr>
        <w:t xml:space="preserve">, spare1 </w:t>
      </w:r>
      <w:r w:rsidRPr="00AE445F">
        <w:rPr>
          <w:rFonts w:ascii="Courier New" w:hAnsi="Courier New"/>
          <w:noProof/>
          <w:color w:val="993366"/>
          <w:sz w:val="16"/>
          <w:lang w:val="sv-SE" w:eastAsia="en-GB"/>
        </w:rPr>
        <w:t>NULL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val="sv-SE" w:eastAsia="en-GB"/>
        </w:rPr>
        <w:t xml:space="preserve">        </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criticalExtensionsFuture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HandoverPreparationInformation-IEs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ue-CapabilityRAT-List               UE-CapabilityRAT-ContainerList,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sz w:val="16"/>
          <w:lang w:eastAsia="en-GB"/>
        </w:rPr>
        <w:t xml:space="preserve">    sourceConfig                        AS-Config                        </w:t>
      </w:r>
      <w:r w:rsidRPr="00AE445F">
        <w:rPr>
          <w:rFonts w:ascii="Courier New" w:hAnsi="Courier New"/>
          <w:noProof/>
          <w:color w:val="993366"/>
          <w:sz w:val="16"/>
          <w:lang w:eastAsia="en-GB"/>
        </w:rPr>
        <w:t>OPTIONAL</w:t>
      </w:r>
      <w:r w:rsidRPr="00AE445F">
        <w:rPr>
          <w:rFonts w:ascii="Courier New" w:hAnsi="Courier New"/>
          <w:noProof/>
          <w:sz w:val="16"/>
          <w:lang w:eastAsia="en-GB"/>
        </w:rPr>
        <w:t xml:space="preserve">, </w:t>
      </w:r>
      <w:r w:rsidRPr="00AE445F">
        <w:rPr>
          <w:rFonts w:ascii="Courier New" w:hAnsi="Courier New"/>
          <w:noProof/>
          <w:color w:val="808080"/>
          <w:sz w:val="16"/>
          <w:lang w:eastAsia="en-GB"/>
        </w:rPr>
        <w:t>-- Cond HO</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rrm-Config                          RRM-Config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as-Context                          AS-Context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nonCriticalExtension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lastRenderedPageBreak/>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AS-Config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rrcReconfiguration                  </w:t>
      </w:r>
      <w:r w:rsidRPr="00AE445F">
        <w:rPr>
          <w:rFonts w:ascii="Courier New" w:hAnsi="Courier New"/>
          <w:noProof/>
          <w:color w:val="993366"/>
          <w:sz w:val="16"/>
          <w:lang w:eastAsia="en-GB"/>
        </w:rPr>
        <w:t>OCTET</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STRING</w:t>
      </w:r>
      <w:r w:rsidRPr="00AE445F">
        <w:rPr>
          <w:rFonts w:ascii="Courier New" w:hAnsi="Courier New"/>
          <w:noProof/>
          <w:sz w:val="16"/>
          <w:lang w:eastAsia="en-GB"/>
        </w:rPr>
        <w:t xml:space="preserve"> (CONTAINING RRCReconfiguration),</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sourceRB-SN-Config                  </w:t>
      </w:r>
      <w:r w:rsidRPr="00AE445F">
        <w:rPr>
          <w:rFonts w:ascii="Courier New" w:hAnsi="Courier New"/>
          <w:noProof/>
          <w:color w:val="993366"/>
          <w:sz w:val="16"/>
          <w:lang w:eastAsia="en-GB"/>
        </w:rPr>
        <w:t xml:space="preserve">OCTET STRING </w:t>
      </w:r>
      <w:r w:rsidRPr="00AE445F">
        <w:rPr>
          <w:rFonts w:ascii="Courier New" w:hAnsi="Courier New"/>
          <w:noProof/>
          <w:sz w:val="16"/>
          <w:lang w:eastAsia="en-GB"/>
        </w:rPr>
        <w:t xml:space="preserve">(CONTAINING RadioBearerConfig) </w:t>
      </w:r>
      <w:r w:rsidRPr="00AE445F">
        <w:rPr>
          <w:rFonts w:ascii="Courier New" w:hAnsi="Courier New"/>
          <w:noProof/>
          <w:color w:val="993366"/>
          <w:sz w:val="16"/>
          <w:lang w:eastAsia="en-GB"/>
        </w:rPr>
        <w:t xml:space="preserve">    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sourceSCG-NR-Config                 </w:t>
      </w:r>
      <w:r w:rsidRPr="00AE445F">
        <w:rPr>
          <w:rFonts w:ascii="Courier New" w:hAnsi="Courier New"/>
          <w:noProof/>
          <w:color w:val="993366"/>
          <w:sz w:val="16"/>
          <w:lang w:eastAsia="en-GB"/>
        </w:rPr>
        <w:t xml:space="preserve">OCTET STRING </w:t>
      </w:r>
      <w:r w:rsidRPr="00AE445F">
        <w:rPr>
          <w:rFonts w:ascii="Courier New" w:hAnsi="Courier New"/>
          <w:noProof/>
          <w:sz w:val="16"/>
          <w:lang w:eastAsia="en-GB"/>
        </w:rPr>
        <w:t>(CONTAINING RRCReconfiguration)</w:t>
      </w:r>
      <w:r w:rsidRPr="00AE445F">
        <w:rPr>
          <w:rFonts w:ascii="Courier New" w:hAnsi="Courier New"/>
          <w:noProof/>
          <w:color w:val="993366"/>
          <w:sz w:val="16"/>
          <w:lang w:eastAsia="en-GB"/>
        </w:rPr>
        <w:t xml:space="preserve">    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sourceSCG-EUTRA-Config              </w:t>
      </w:r>
      <w:r w:rsidRPr="00AE445F">
        <w:rPr>
          <w:rFonts w:ascii="Courier New" w:hAnsi="Courier New"/>
          <w:noProof/>
          <w:color w:val="993366"/>
          <w:sz w:val="16"/>
          <w:lang w:eastAsia="en-GB"/>
        </w:rPr>
        <w:t>OCTET STRING                                    OPTIONAL</w:t>
      </w:r>
      <w:ins w:id="13" w:author="ZTE" w:date="2019-05-01T16:59:00Z">
        <w:r>
          <w:rPr>
            <w:rFonts w:ascii="Courier New" w:hAnsi="Courier New"/>
            <w:noProof/>
            <w:color w:val="993366"/>
            <w:sz w:val="16"/>
            <w:lang w:eastAsia="en-GB"/>
          </w:rPr>
          <w:t>,</w:t>
        </w:r>
      </w:ins>
    </w:p>
    <w:p w:rsidR="00AE445F" w:rsidRPr="00973D89"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 w:author="ZTE" w:date="2019-05-01T16:59:00Z"/>
          <w:rFonts w:ascii="Courier New" w:eastAsia="Batang" w:hAnsi="Courier New"/>
          <w:noProof/>
          <w:color w:val="993366"/>
          <w:sz w:val="16"/>
          <w:lang w:eastAsia="sv-SE"/>
        </w:rPr>
      </w:pPr>
      <w:ins w:id="15" w:author="ZTE" w:date="2019-05-01T16:59:00Z">
        <w:r w:rsidRPr="00973D89">
          <w:rPr>
            <w:rFonts w:ascii="Courier New" w:eastAsia="Batang" w:hAnsi="Courier New"/>
            <w:noProof/>
            <w:sz w:val="16"/>
            <w:lang w:eastAsia="sv-SE"/>
          </w:rPr>
          <w:t xml:space="preserve">    </w:t>
        </w:r>
      </w:ins>
      <w:ins w:id="16" w:author="ZTE" w:date="2019-05-01T17:03:00Z">
        <w:r w:rsidR="00522258">
          <w:rPr>
            <w:rFonts w:ascii="Courier New" w:eastAsia="Batang" w:hAnsi="Courier New"/>
            <w:noProof/>
            <w:sz w:val="16"/>
            <w:lang w:eastAsia="sv-SE"/>
          </w:rPr>
          <w:t>sourcePSCell-NR-</w:t>
        </w:r>
      </w:ins>
      <w:ins w:id="17" w:author="ZTE" w:date="2019-05-01T16:59:00Z">
        <w:r>
          <w:rPr>
            <w:rFonts w:ascii="Courier New" w:eastAsia="Batang" w:hAnsi="Courier New"/>
            <w:noProof/>
            <w:sz w:val="16"/>
            <w:lang w:eastAsia="sv-SE"/>
          </w:rPr>
          <w:t>CellConfigCommon</w:t>
        </w:r>
        <w:r w:rsidRPr="00973D89">
          <w:rPr>
            <w:rFonts w:ascii="Courier New" w:eastAsia="Batang" w:hAnsi="Courier New"/>
            <w:noProof/>
            <w:sz w:val="16"/>
            <w:lang w:eastAsia="sv-SE"/>
          </w:rPr>
          <w:tab/>
        </w:r>
        <w:r w:rsidRPr="00973D89">
          <w:rPr>
            <w:rFonts w:ascii="Courier New" w:eastAsia="Batang" w:hAnsi="Courier New"/>
            <w:noProof/>
            <w:color w:val="993366"/>
            <w:sz w:val="16"/>
            <w:lang w:eastAsia="sv-SE"/>
          </w:rPr>
          <w:t>OCTET</w:t>
        </w:r>
        <w:r w:rsidRPr="00973D89">
          <w:rPr>
            <w:rFonts w:ascii="Courier New" w:eastAsia="Batang" w:hAnsi="Courier New"/>
            <w:noProof/>
            <w:sz w:val="16"/>
            <w:lang w:eastAsia="sv-SE"/>
          </w:rPr>
          <w:t xml:space="preserve"> </w:t>
        </w:r>
        <w:r w:rsidRPr="00973D89">
          <w:rPr>
            <w:rFonts w:ascii="Courier New" w:eastAsia="Batang" w:hAnsi="Courier New"/>
            <w:noProof/>
            <w:color w:val="993366"/>
            <w:sz w:val="16"/>
            <w:lang w:eastAsia="sv-SE"/>
          </w:rPr>
          <w:t>STRING</w:t>
        </w:r>
        <w:r w:rsidRPr="00973D89">
          <w:rPr>
            <w:rFonts w:ascii="Courier New" w:eastAsia="Batang" w:hAnsi="Courier New"/>
            <w:noProof/>
            <w:sz w:val="16"/>
            <w:lang w:eastAsia="sv-SE"/>
          </w:rPr>
          <w:t xml:space="preserve"> (CONTAINING </w:t>
        </w:r>
        <w:r>
          <w:rPr>
            <w:rFonts w:ascii="Courier New" w:eastAsia="Batang" w:hAnsi="Courier New"/>
            <w:noProof/>
            <w:sz w:val="16"/>
            <w:lang w:eastAsia="sv-SE"/>
          </w:rPr>
          <w:t>ServingCellConfigCommon</w:t>
        </w:r>
        <w:r w:rsidRPr="00973D89">
          <w:rPr>
            <w:rFonts w:ascii="Courier New" w:eastAsia="Batang" w:hAnsi="Courier New"/>
            <w:noProof/>
            <w:sz w:val="16"/>
            <w:lang w:eastAsia="sv-SE"/>
          </w:rPr>
          <w:t>)</w:t>
        </w:r>
        <w:r w:rsidRPr="00973D89">
          <w:rPr>
            <w:rFonts w:ascii="Courier New" w:eastAsia="Batang" w:hAnsi="Courier New"/>
            <w:noProof/>
            <w:sz w:val="16"/>
            <w:lang w:eastAsia="sv-SE"/>
          </w:rPr>
          <w:tab/>
        </w:r>
        <w:r w:rsidRPr="00973D89">
          <w:rPr>
            <w:rFonts w:ascii="Courier New" w:eastAsia="Batang" w:hAnsi="Courier New"/>
            <w:noProof/>
            <w:sz w:val="16"/>
            <w:lang w:eastAsia="sv-SE"/>
          </w:rPr>
          <w:tab/>
          <w:t>OPTIONAL</w:t>
        </w:r>
      </w:ins>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AS-Context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reestablishmentInfo                     ReestablishmentInfo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configRestrictInfo                      ConfigRestrictInfoSCG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ran-NotificationAreaInfo            RAN-NotificationAreaInfo                </w:t>
      </w:r>
      <w:r w:rsidRPr="00AE445F">
        <w:rPr>
          <w:rFonts w:ascii="Courier New" w:hAnsi="Courier New"/>
          <w:noProof/>
          <w:color w:val="993366"/>
          <w:sz w:val="16"/>
          <w:lang w:eastAsia="en-GB"/>
        </w:rPr>
        <w:t>OPTIONAL</w:t>
      </w:r>
    </w:p>
    <w:p w:rsidR="00AE445F" w:rsidRPr="00AE445F" w:rsidRDefault="00AE445F" w:rsidP="00AE445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ueAssistanceInformation             OCTET STRING (CONTAINING UEAssistanceInformation)</w:t>
      </w:r>
      <w:r w:rsidRPr="00AE445F">
        <w:rPr>
          <w:rFonts w:ascii="Courier New" w:hAnsi="Courier New"/>
          <w:noProof/>
          <w:sz w:val="16"/>
          <w:lang w:eastAsia="en-GB"/>
        </w:rPr>
        <w:tab/>
        <w:t>OPTIONAL</w:t>
      </w:r>
      <w:r w:rsidRPr="00AE445F">
        <w:rPr>
          <w:rFonts w:ascii="Courier New" w:hAnsi="Courier New"/>
          <w:noProof/>
          <w:sz w:val="16"/>
          <w:lang w:eastAsia="en-GB"/>
        </w:rPr>
        <w:tab/>
        <w:t>-- Cond HO2</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AE445F">
        <w:rPr>
          <w:rFonts w:ascii="Courier New" w:hAnsi="Courier New"/>
          <w:noProof/>
          <w:sz w:val="16"/>
          <w:lang w:eastAsia="en-GB"/>
        </w:rPr>
        <w:t xml:space="preserve">    selectedBandCombinationSN               BandCombinationInfoSN</w:t>
      </w:r>
      <w:r w:rsidRPr="00AE445F">
        <w:rPr>
          <w:rFonts w:ascii="Courier New" w:hAnsi="Courier New"/>
          <w:noProof/>
          <w:color w:val="993366"/>
          <w:sz w:val="16"/>
          <w:lang w:eastAsia="en-GB"/>
        </w:rPr>
        <w:t xml:space="preserve">                   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color w:val="993366"/>
          <w:sz w:val="16"/>
          <w:lang w:eastAsia="en-GB"/>
        </w:rPr>
        <w:t xml:space="preserve">    </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ReestablishmentInfo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sourcePhysCellId                        PhysCellId,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targetCellShortMAC-I                    ShortMAC-I,</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additionalReestabInfoList               ReestabNCellInfoList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ReestabNCellInfoList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(1..maxCellPrep) )</w:t>
      </w:r>
      <w:r w:rsidRPr="00AE445F">
        <w:rPr>
          <w:rFonts w:ascii="Courier New" w:hAnsi="Courier New"/>
          <w:noProof/>
          <w:color w:val="993366"/>
          <w:sz w:val="16"/>
          <w:lang w:eastAsia="en-GB"/>
        </w:rPr>
        <w:t xml:space="preserve"> OF</w:t>
      </w:r>
      <w:r w:rsidRPr="00AE445F">
        <w:rPr>
          <w:rFonts w:ascii="Courier New" w:hAnsi="Courier New"/>
          <w:noProof/>
          <w:sz w:val="16"/>
          <w:lang w:eastAsia="en-GB"/>
        </w:rPr>
        <w:t xml:space="preserve"> ReestabNCellInfo</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ReestabNCellInfo::=</w:t>
      </w:r>
      <w:r w:rsidRPr="00AE445F">
        <w:rPr>
          <w:rFonts w:ascii="Courier New" w:hAnsi="Courier New"/>
          <w:noProof/>
          <w:sz w:val="16"/>
          <w:lang w:eastAsia="en-GB"/>
        </w:rPr>
        <w:tab/>
      </w:r>
      <w:r w:rsidRPr="00AE445F">
        <w:rPr>
          <w:rFonts w:ascii="Courier New" w:hAnsi="Courier New"/>
          <w:noProof/>
          <w:color w:val="993366"/>
          <w:sz w:val="16"/>
          <w:lang w:eastAsia="en-GB"/>
        </w:rPr>
        <w:t>SEQUENCE</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cellIdentity                            CellIdentity,</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key-gNodeB-Star                         </w:t>
      </w:r>
      <w:r w:rsidRPr="00AE445F">
        <w:rPr>
          <w:rFonts w:ascii="Courier New" w:hAnsi="Courier New"/>
          <w:noProof/>
          <w:color w:val="993366"/>
          <w:sz w:val="16"/>
          <w:lang w:eastAsia="en-GB"/>
        </w:rPr>
        <w:t>BIT</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STRING</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(256)),</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shortMAC-I                              ShortMAC-I</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RRM-Config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ue-InactiveTime             </w:t>
      </w:r>
      <w:r w:rsidRPr="00AE445F">
        <w:rPr>
          <w:rFonts w:ascii="Courier New" w:hAnsi="Courier New"/>
          <w:noProof/>
          <w:color w:val="993366"/>
          <w:sz w:val="16"/>
          <w:lang w:eastAsia="en-GB"/>
        </w:rPr>
        <w:t>ENUMERATED</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s1, s2, s3, s5, s7, s10, s15, s20,</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s25, s30, s40, s50, min1, min1s20, min1s40,</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AE445F">
        <w:rPr>
          <w:rFonts w:ascii="Courier New" w:hAnsi="Courier New"/>
          <w:noProof/>
          <w:sz w:val="16"/>
          <w:lang w:eastAsia="en-GB"/>
        </w:rPr>
        <w:t xml:space="preserve">                                    </w:t>
      </w:r>
      <w:r w:rsidRPr="00AE445F">
        <w:rPr>
          <w:rFonts w:ascii="Courier New" w:hAnsi="Courier New"/>
          <w:noProof/>
          <w:sz w:val="16"/>
          <w:lang w:val="fi-FI" w:eastAsia="en-GB"/>
        </w:rPr>
        <w:t>min2, min2s30, min3, min3s30, min4, min5, min6,</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AE445F">
        <w:rPr>
          <w:rFonts w:ascii="Courier New" w:hAnsi="Courier New"/>
          <w:noProof/>
          <w:sz w:val="16"/>
          <w:lang w:val="fi-FI" w:eastAsia="en-GB"/>
        </w:rPr>
        <w:t xml:space="preserve">                                    min7, min8, min9, min10, min12, min14, min17, min20,</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AE445F">
        <w:rPr>
          <w:rFonts w:ascii="Courier New" w:hAnsi="Courier New"/>
          <w:noProof/>
          <w:sz w:val="16"/>
          <w:lang w:val="fi-FI" w:eastAsia="en-GB"/>
        </w:rPr>
        <w:t xml:space="preserve">                                    min24, min28, min33, min38, min44, min50, hr1,</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E445F">
        <w:rPr>
          <w:rFonts w:ascii="Courier New" w:hAnsi="Courier New"/>
          <w:noProof/>
          <w:sz w:val="16"/>
          <w:lang w:val="fi-FI" w:eastAsia="en-GB"/>
        </w:rPr>
        <w:t xml:space="preserve">                                    </w:t>
      </w:r>
      <w:r w:rsidRPr="00AE445F">
        <w:rPr>
          <w:rFonts w:ascii="Courier New" w:hAnsi="Courier New"/>
          <w:noProof/>
          <w:sz w:val="16"/>
          <w:lang w:val="sv-SE" w:eastAsia="en-GB"/>
        </w:rPr>
        <w:t>hr1min30, hr2, hr2min30, hr3, hr3min30, hr4, hr5, hr6,</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val="sv-SE" w:eastAsia="en-GB"/>
        </w:rPr>
        <w:t xml:space="preserve">                                    </w:t>
      </w:r>
      <w:r w:rsidRPr="00AE445F">
        <w:rPr>
          <w:rFonts w:ascii="Courier New" w:hAnsi="Courier New"/>
          <w:noProof/>
          <w:sz w:val="16"/>
          <w:lang w:eastAsia="en-GB"/>
        </w:rPr>
        <w:t>hr8, hr10, hr13, hr16, hr20, day1, day1hr12, day2,</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lastRenderedPageBreak/>
        <w:t xml:space="preserve">                                    day2hr12, day3, day4, day5, day7, day10, day14, day19,</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day24, day30, dayMoreThan30}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candidateCellInfoList       MeasResultList2NR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candidateCellInfoListSN-EUTRA      </w:t>
      </w:r>
      <w:r w:rsidRPr="00AE445F">
        <w:rPr>
          <w:rFonts w:ascii="Courier New" w:hAnsi="Courier New"/>
          <w:noProof/>
          <w:sz w:val="16"/>
          <w:lang w:val="en-US" w:eastAsia="en-GB"/>
        </w:rPr>
        <w:t>MeasResultServFreqListEUTRA-SCG</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overflowPunct w:val="0"/>
        <w:autoSpaceDE w:val="0"/>
        <w:autoSpaceDN w:val="0"/>
        <w:adjustRightInd w:val="0"/>
        <w:textAlignment w:val="baseline"/>
        <w:rPr>
          <w:lang w:eastAsia="ja-JP"/>
        </w:rPr>
      </w:pPr>
    </w:p>
    <w:p w:rsidR="00AE445F" w:rsidRPr="00AE445F" w:rsidRDefault="00AE445F" w:rsidP="00AE445F">
      <w:pPr>
        <w:overflowPunct w:val="0"/>
        <w:autoSpaceDE w:val="0"/>
        <w:autoSpaceDN w:val="0"/>
        <w:adjustRightInd w:val="0"/>
        <w:textAlignment w:val="baseline"/>
        <w:rPr>
          <w:lang w:eastAsia="ja-JP"/>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TAG-HANDOVER-PREPARATION-INFORMATION-STOP</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ASN1STOP</w:t>
      </w:r>
    </w:p>
    <w:p w:rsidR="00AE445F" w:rsidRPr="00AE445F" w:rsidRDefault="00AE445F" w:rsidP="00AE44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lang w:eastAsia="ja-JP"/>
              </w:rPr>
            </w:pPr>
            <w:r w:rsidRPr="00AE445F">
              <w:rPr>
                <w:rFonts w:ascii="Arial" w:hAnsi="Arial"/>
                <w:b/>
                <w:i/>
                <w:sz w:val="18"/>
                <w:lang w:eastAsia="ja-JP"/>
              </w:rPr>
              <w:t>HandoverPreparationInformation</w:t>
            </w:r>
            <w:r w:rsidRPr="00AE445F">
              <w:rPr>
                <w:rFonts w:ascii="Arial" w:hAnsi="Arial"/>
                <w:b/>
                <w:sz w:val="18"/>
                <w:lang w:eastAsia="ja-JP"/>
              </w:rPr>
              <w:t xml:space="preserve"> field descriptions</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as-Context</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Local RAN context required by the target gNB.</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rrm-Config</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Local RAN context used mainly for RRM purposes.</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sourceConfig</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The radio resource configuration as used in the source cell.</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sz w:val="18"/>
                <w:lang w:eastAsia="ja-JP"/>
              </w:rPr>
            </w:pPr>
            <w:r w:rsidRPr="00AE445F">
              <w:rPr>
                <w:rFonts w:ascii="Arial" w:hAnsi="Arial"/>
                <w:b/>
                <w:bCs/>
                <w:i/>
                <w:iCs/>
                <w:sz w:val="18"/>
                <w:lang w:eastAsia="ja-JP"/>
              </w:rPr>
              <w:t>ue-CapabilityRAT-List</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The UE radio access related capabilities concerning RATs supported by the UE.</w:t>
            </w:r>
          </w:p>
        </w:tc>
      </w:tr>
    </w:tbl>
    <w:p w:rsidR="00AE445F" w:rsidRPr="00AE445F" w:rsidRDefault="00AE445F" w:rsidP="00AE44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lang w:eastAsia="ja-JP"/>
              </w:rPr>
            </w:pPr>
            <w:r w:rsidRPr="00AE445F">
              <w:rPr>
                <w:rFonts w:ascii="Arial" w:hAnsi="Arial"/>
                <w:b/>
                <w:i/>
                <w:sz w:val="18"/>
                <w:lang w:eastAsia="ja-JP"/>
              </w:rPr>
              <w:t>AS-Config</w:t>
            </w:r>
            <w:r w:rsidRPr="00AE445F">
              <w:rPr>
                <w:rFonts w:ascii="Arial" w:hAnsi="Arial"/>
                <w:b/>
                <w:sz w:val="18"/>
                <w:lang w:eastAsia="ja-JP"/>
              </w:rPr>
              <w:t xml:space="preserve"> field descriptions</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en-US" w:eastAsia="x-none"/>
              </w:rPr>
              <w:t>rrcReconfiguration</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 xml:space="preserve">Contains the </w:t>
            </w:r>
            <w:r w:rsidRPr="00AE445F">
              <w:rPr>
                <w:rFonts w:ascii="Arial" w:hAnsi="Arial"/>
                <w:i/>
                <w:sz w:val="18"/>
                <w:lang w:eastAsia="ja-JP"/>
              </w:rPr>
              <w:t>RRCReconfiguration</w:t>
            </w:r>
            <w:r w:rsidRPr="00AE445F">
              <w:rPr>
                <w:rFonts w:ascii="Arial" w:hAnsi="Arial"/>
                <w:sz w:val="18"/>
                <w:lang w:eastAsia="ja-JP"/>
              </w:rPr>
              <w:t xml:space="preserve"> configuration as generated entirely by the MN.</w:t>
            </w:r>
            <w:r>
              <w:rPr>
                <w:rFonts w:ascii="Arial" w:hAnsi="Arial"/>
                <w:sz w:val="18"/>
                <w:lang w:eastAsia="ja-JP"/>
              </w:rPr>
              <w:t xml:space="preserve"> </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sourceRB-</w:t>
            </w:r>
            <w:r w:rsidRPr="00AE445F">
              <w:rPr>
                <w:rFonts w:ascii="Arial" w:hAnsi="Arial"/>
                <w:b/>
                <w:i/>
                <w:sz w:val="18"/>
                <w:lang w:val="en-US" w:eastAsia="x-none"/>
              </w:rPr>
              <w:t>SN-</w:t>
            </w:r>
            <w:r w:rsidRPr="00AE445F">
              <w:rPr>
                <w:rFonts w:ascii="Arial" w:hAnsi="Arial"/>
                <w:b/>
                <w:i/>
                <w:sz w:val="18"/>
                <w:lang w:val="x-none" w:eastAsia="x-none"/>
              </w:rPr>
              <w:t>Config</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 xml:space="preserve">Contains the IE </w:t>
            </w:r>
            <w:r w:rsidRPr="00AE445F">
              <w:rPr>
                <w:rFonts w:ascii="Arial" w:hAnsi="Arial"/>
                <w:i/>
                <w:sz w:val="18"/>
                <w:lang w:eastAsia="ja-JP"/>
              </w:rPr>
              <w:t>RadioBearerConfig</w:t>
            </w:r>
            <w:r w:rsidRPr="00AE445F">
              <w:rPr>
                <w:rFonts w:ascii="Arial" w:hAnsi="Arial"/>
                <w:sz w:val="18"/>
                <w:lang w:eastAsia="ja-JP"/>
              </w:rPr>
              <w:t xml:space="preserve"> as generated entirely by the SN. This field is only used in NE-DC and NR-DC.</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sourceSCG-EUTRA-Config</w:t>
            </w:r>
            <w:r w:rsidRPr="00AE445F">
              <w:rPr>
                <w:rFonts w:ascii="Arial" w:hAnsi="Arial"/>
                <w:sz w:val="18"/>
                <w:lang w:eastAsia="ja-JP"/>
              </w:rPr>
              <w:t xml:space="preserve"> I</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 xml:space="preserve">Contains the current dedicated SCG configuration in </w:t>
            </w:r>
            <w:r w:rsidRPr="00AE445F">
              <w:rPr>
                <w:rFonts w:ascii="Arial" w:hAnsi="Arial"/>
                <w:i/>
                <w:sz w:val="18"/>
                <w:lang w:eastAsia="ja-JP"/>
              </w:rPr>
              <w:t>RRCConnectionReconfiguration</w:t>
            </w:r>
            <w:r w:rsidRPr="00AE445F">
              <w:rPr>
                <w:rFonts w:ascii="Arial" w:hAnsi="Arial"/>
                <w:sz w:val="18"/>
                <w:lang w:eastAsia="ja-JP"/>
              </w:rPr>
              <w:t xml:space="preserve"> message as specified in TS 36.331 [10] and generated entirely by the SN. In this version of the specification, the E-UTRA </w:t>
            </w:r>
            <w:r w:rsidRPr="00AE445F">
              <w:rPr>
                <w:rFonts w:ascii="Arial" w:hAnsi="Arial"/>
                <w:i/>
                <w:sz w:val="18"/>
                <w:lang w:eastAsia="ja-JP"/>
              </w:rPr>
              <w:t>RRCConnectionReconfiguration</w:t>
            </w:r>
            <w:r w:rsidRPr="00AE445F">
              <w:rPr>
                <w:rFonts w:ascii="Arial" w:hAnsi="Arial"/>
                <w:sz w:val="18"/>
                <w:lang w:eastAsia="ja-JP"/>
              </w:rPr>
              <w:t xml:space="preserve"> message can only include the field </w:t>
            </w:r>
            <w:r w:rsidRPr="00AE445F">
              <w:rPr>
                <w:rFonts w:ascii="Arial" w:hAnsi="Arial"/>
                <w:i/>
                <w:sz w:val="18"/>
                <w:lang w:eastAsia="ja-JP"/>
              </w:rPr>
              <w:t>scg-Configuration</w:t>
            </w:r>
            <w:r w:rsidRPr="00AE445F">
              <w:rPr>
                <w:sz w:val="16"/>
                <w:szCs w:val="16"/>
                <w:lang w:eastAsia="ja-JP"/>
              </w:rPr>
              <w:t xml:space="preserve"> </w:t>
            </w:r>
            <w:r w:rsidRPr="00AE445F">
              <w:rPr>
                <w:rFonts w:ascii="Arial" w:hAnsi="Arial"/>
                <w:sz w:val="18"/>
                <w:lang w:eastAsia="ja-JP"/>
              </w:rPr>
              <w:t>. This field is only used in NE-DC.</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sourceSCG-</w:t>
            </w:r>
            <w:r w:rsidRPr="00AE445F">
              <w:rPr>
                <w:rFonts w:ascii="Arial" w:hAnsi="Arial"/>
                <w:b/>
                <w:i/>
                <w:sz w:val="18"/>
                <w:lang w:val="en-US" w:eastAsia="x-none"/>
              </w:rPr>
              <w:t>NR-</w:t>
            </w:r>
            <w:r w:rsidRPr="00AE445F">
              <w:rPr>
                <w:rFonts w:ascii="Arial" w:hAnsi="Arial"/>
                <w:b/>
                <w:i/>
                <w:sz w:val="18"/>
                <w:lang w:val="x-none" w:eastAsia="x-none"/>
              </w:rPr>
              <w:t>Config</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 xml:space="preserve">Contains the current dedicated SCG configuration in </w:t>
            </w:r>
            <w:r w:rsidRPr="00AE445F">
              <w:rPr>
                <w:rFonts w:ascii="Arial" w:hAnsi="Arial"/>
                <w:i/>
                <w:sz w:val="18"/>
                <w:lang w:eastAsia="ja-JP"/>
              </w:rPr>
              <w:t>RRCReconfiguration</w:t>
            </w:r>
            <w:r w:rsidRPr="00AE445F">
              <w:rPr>
                <w:rFonts w:ascii="Arial" w:hAnsi="Arial"/>
                <w:sz w:val="18"/>
                <w:lang w:eastAsia="ja-JP"/>
              </w:rPr>
              <w:t xml:space="preserve"> message as generated entirely by the SN. In this version of the specification, the </w:t>
            </w:r>
            <w:r w:rsidRPr="00AE445F">
              <w:rPr>
                <w:rFonts w:ascii="Arial" w:hAnsi="Arial"/>
                <w:i/>
                <w:sz w:val="18"/>
                <w:lang w:eastAsia="ja-JP"/>
              </w:rPr>
              <w:t>RRCReconfiguration</w:t>
            </w:r>
            <w:r w:rsidRPr="00AE445F">
              <w:rPr>
                <w:rFonts w:ascii="Arial" w:hAnsi="Arial"/>
                <w:sz w:val="18"/>
                <w:lang w:eastAsia="ja-JP"/>
              </w:rPr>
              <w:t xml:space="preserve"> message can only include fields </w:t>
            </w:r>
            <w:r w:rsidRPr="00AE445F">
              <w:rPr>
                <w:rFonts w:ascii="Arial" w:hAnsi="Arial"/>
                <w:i/>
                <w:sz w:val="18"/>
                <w:lang w:eastAsia="ja-JP"/>
              </w:rPr>
              <w:t>CellGroupConfig</w:t>
            </w:r>
            <w:ins w:id="18" w:author="ZTE" w:date="2019-05-01T16:58:00Z">
              <w:r>
                <w:rPr>
                  <w:rFonts w:ascii="Arial" w:hAnsi="Arial"/>
                  <w:i/>
                  <w:sz w:val="18"/>
                  <w:lang w:eastAsia="ja-JP"/>
                </w:rPr>
                <w:t xml:space="preserve"> </w:t>
              </w:r>
              <w:r w:rsidRPr="00AE445F">
                <w:rPr>
                  <w:rFonts w:ascii="Arial" w:hAnsi="Arial"/>
                  <w:sz w:val="18"/>
                  <w:lang w:eastAsia="ja-JP"/>
                </w:rPr>
                <w:t xml:space="preserve">(without </w:t>
              </w:r>
              <w:r>
                <w:rPr>
                  <w:rFonts w:ascii="Arial" w:hAnsi="Arial"/>
                  <w:i/>
                  <w:sz w:val="18"/>
                  <w:lang w:eastAsia="ja-JP"/>
                </w:rPr>
                <w:t>reconfigurationWithS</w:t>
              </w:r>
              <w:r>
                <w:rPr>
                  <w:rFonts w:ascii="Arial" w:hAnsi="Arial" w:hint="eastAsia"/>
                  <w:i/>
                  <w:sz w:val="18"/>
                  <w:lang w:eastAsia="zh-CN"/>
                </w:rPr>
                <w:t>ync</w:t>
              </w:r>
              <w:r w:rsidRPr="00AE445F">
                <w:rPr>
                  <w:rFonts w:ascii="Arial" w:hAnsi="Arial"/>
                  <w:sz w:val="18"/>
                  <w:lang w:eastAsia="ja-JP"/>
                </w:rPr>
                <w:t>)</w:t>
              </w:r>
            </w:ins>
            <w:r w:rsidRPr="00AE445F">
              <w:rPr>
                <w:rFonts w:ascii="Arial" w:hAnsi="Arial"/>
                <w:sz w:val="18"/>
                <w:lang w:eastAsia="ja-JP"/>
              </w:rPr>
              <w:t xml:space="preserve"> and </w:t>
            </w:r>
            <w:r w:rsidRPr="00AE445F">
              <w:rPr>
                <w:rFonts w:ascii="Arial" w:hAnsi="Arial"/>
                <w:i/>
                <w:sz w:val="18"/>
                <w:lang w:eastAsia="ja-JP"/>
              </w:rPr>
              <w:t>measConfig</w:t>
            </w:r>
            <w:r w:rsidRPr="00AE445F">
              <w:rPr>
                <w:rFonts w:ascii="Arial" w:hAnsi="Arial"/>
                <w:sz w:val="18"/>
                <w:lang w:eastAsia="ja-JP"/>
              </w:rPr>
              <w:t>. This field is only used in NR-DC.</w:t>
            </w:r>
          </w:p>
        </w:tc>
      </w:tr>
      <w:tr w:rsidR="00AE445F" w:rsidRPr="00973D89" w:rsidTr="00AE445F">
        <w:trPr>
          <w:ins w:id="19" w:author="ZTE" w:date="2019-05-01T16:55:00Z"/>
        </w:trPr>
        <w:tc>
          <w:tcPr>
            <w:tcW w:w="14173" w:type="dxa"/>
            <w:tcBorders>
              <w:top w:val="single" w:sz="4" w:space="0" w:color="auto"/>
              <w:left w:val="single" w:sz="4" w:space="0" w:color="auto"/>
              <w:bottom w:val="single" w:sz="4" w:space="0" w:color="auto"/>
              <w:right w:val="single" w:sz="4" w:space="0" w:color="auto"/>
            </w:tcBorders>
          </w:tcPr>
          <w:p w:rsidR="00AE445F" w:rsidRPr="00973D89" w:rsidRDefault="00522258" w:rsidP="00AE445F">
            <w:pPr>
              <w:keepNext/>
              <w:keepLines/>
              <w:overflowPunct w:val="0"/>
              <w:autoSpaceDE w:val="0"/>
              <w:autoSpaceDN w:val="0"/>
              <w:adjustRightInd w:val="0"/>
              <w:spacing w:after="0"/>
              <w:textAlignment w:val="baseline"/>
              <w:rPr>
                <w:ins w:id="20" w:author="ZTE" w:date="2019-05-01T16:55:00Z"/>
                <w:rFonts w:ascii="Arial" w:hAnsi="Arial"/>
                <w:b/>
                <w:i/>
                <w:sz w:val="18"/>
                <w:szCs w:val="22"/>
                <w:lang w:eastAsia="ja-JP"/>
              </w:rPr>
            </w:pPr>
            <w:ins w:id="21" w:author="ZTE" w:date="2019-05-01T17:04:00Z">
              <w:r w:rsidRPr="00522258">
                <w:rPr>
                  <w:rFonts w:ascii="Arial" w:hAnsi="Arial"/>
                  <w:b/>
                  <w:i/>
                  <w:sz w:val="18"/>
                  <w:szCs w:val="22"/>
                  <w:lang w:eastAsia="ja-JP"/>
                </w:rPr>
                <w:t>sourcePSCell-NR-CellConfigCommon</w:t>
              </w:r>
            </w:ins>
          </w:p>
          <w:p w:rsidR="00AE445F" w:rsidRPr="00AD3C01" w:rsidRDefault="00AE445F" w:rsidP="00AE445F">
            <w:pPr>
              <w:keepNext/>
              <w:keepLines/>
              <w:overflowPunct w:val="0"/>
              <w:autoSpaceDE w:val="0"/>
              <w:autoSpaceDN w:val="0"/>
              <w:adjustRightInd w:val="0"/>
              <w:spacing w:after="0"/>
              <w:textAlignment w:val="baseline"/>
              <w:rPr>
                <w:ins w:id="22" w:author="ZTE" w:date="2019-05-01T16:55:00Z"/>
                <w:rFonts w:ascii="Arial" w:hAnsi="Arial"/>
                <w:b/>
                <w:i/>
                <w:sz w:val="18"/>
                <w:szCs w:val="22"/>
                <w:lang w:eastAsia="ja-JP"/>
              </w:rPr>
            </w:pPr>
            <w:ins w:id="23" w:author="ZTE" w:date="2019-05-01T16:55:00Z">
              <w:r w:rsidRPr="00973D89">
                <w:rPr>
                  <w:rFonts w:ascii="Arial" w:hAnsi="Arial"/>
                  <w:sz w:val="18"/>
                  <w:szCs w:val="22"/>
                  <w:lang w:eastAsia="ja-JP"/>
                </w:rPr>
                <w:t xml:space="preserve">The </w:t>
              </w:r>
              <w:r>
                <w:rPr>
                  <w:rFonts w:ascii="Arial" w:hAnsi="Arial"/>
                  <w:sz w:val="18"/>
                  <w:szCs w:val="22"/>
                  <w:lang w:eastAsia="ja-JP"/>
                </w:rPr>
                <w:t>ServingCellConfigCommon configuration</w:t>
              </w:r>
              <w:r w:rsidRPr="00973D89">
                <w:rPr>
                  <w:rFonts w:ascii="Arial" w:hAnsi="Arial"/>
                  <w:sz w:val="18"/>
                  <w:szCs w:val="22"/>
                  <w:lang w:eastAsia="ja-JP"/>
                </w:rPr>
                <w:t xml:space="preserve"> used in the source </w:t>
              </w:r>
              <w:r>
                <w:rPr>
                  <w:rFonts w:ascii="Arial" w:hAnsi="Arial"/>
                  <w:sz w:val="18"/>
                  <w:szCs w:val="22"/>
                  <w:lang w:eastAsia="ja-JP"/>
                </w:rPr>
                <w:t xml:space="preserve">NR </w:t>
              </w:r>
              <w:r w:rsidRPr="00973D89">
                <w:rPr>
                  <w:rFonts w:ascii="Arial" w:hAnsi="Arial"/>
                  <w:sz w:val="18"/>
                  <w:szCs w:val="22"/>
                  <w:lang w:eastAsia="ja-JP"/>
                </w:rPr>
                <w:t>P</w:t>
              </w:r>
              <w:r>
                <w:rPr>
                  <w:rFonts w:ascii="Arial" w:hAnsi="Arial"/>
                  <w:sz w:val="18"/>
                  <w:szCs w:val="22"/>
                  <w:lang w:eastAsia="ja-JP"/>
                </w:rPr>
                <w:t>S</w:t>
              </w:r>
              <w:r w:rsidRPr="00973D89">
                <w:rPr>
                  <w:rFonts w:ascii="Arial" w:hAnsi="Arial"/>
                  <w:sz w:val="18"/>
                  <w:szCs w:val="22"/>
                  <w:lang w:eastAsia="ja-JP"/>
                </w:rPr>
                <w:t>Cell</w:t>
              </w:r>
            </w:ins>
            <w:ins w:id="24" w:author="ZTE" w:date="2019-05-01T16:56:00Z">
              <w:r>
                <w:rPr>
                  <w:rFonts w:ascii="Arial" w:hAnsi="Arial"/>
                  <w:sz w:val="18"/>
                  <w:szCs w:val="22"/>
                  <w:lang w:eastAsia="ja-JP"/>
                </w:rPr>
                <w:t xml:space="preserve"> </w:t>
              </w:r>
              <w:r>
                <w:rPr>
                  <w:rFonts w:ascii="Arial" w:hAnsi="Arial" w:hint="eastAsia"/>
                  <w:sz w:val="18"/>
                  <w:szCs w:val="22"/>
                  <w:lang w:eastAsia="zh-CN"/>
                </w:rPr>
                <w:t>in</w:t>
              </w:r>
              <w:r>
                <w:rPr>
                  <w:rFonts w:ascii="Arial" w:hAnsi="Arial"/>
                  <w:sz w:val="18"/>
                  <w:szCs w:val="22"/>
                  <w:lang w:eastAsia="zh-CN"/>
                </w:rPr>
                <w:t xml:space="preserve"> NR-DC</w:t>
              </w:r>
            </w:ins>
            <w:ins w:id="25" w:author="ZTE" w:date="2019-05-01T16:55:00Z">
              <w:r w:rsidRPr="00973D89">
                <w:rPr>
                  <w:rFonts w:ascii="Arial" w:hAnsi="Arial"/>
                  <w:sz w:val="18"/>
                  <w:szCs w:val="22"/>
                  <w:lang w:eastAsia="ja-JP"/>
                </w:rPr>
                <w:t>.</w:t>
              </w:r>
            </w:ins>
          </w:p>
        </w:tc>
      </w:tr>
    </w:tbl>
    <w:p w:rsidR="00AE445F" w:rsidRPr="00AE445F" w:rsidRDefault="00AE445F" w:rsidP="00AE44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45F" w:rsidRPr="00AE445F" w:rsidTr="00AE445F">
        <w:tc>
          <w:tcPr>
            <w:tcW w:w="14173" w:type="dxa"/>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lang w:eastAsia="ja-JP"/>
              </w:rPr>
            </w:pPr>
            <w:r w:rsidRPr="00AE445F">
              <w:rPr>
                <w:rFonts w:ascii="Arial" w:hAnsi="Arial"/>
                <w:b/>
                <w:i/>
                <w:sz w:val="18"/>
                <w:szCs w:val="22"/>
                <w:lang w:eastAsia="ja-JP"/>
              </w:rPr>
              <w:lastRenderedPageBreak/>
              <w:t xml:space="preserve">AS-Context </w:t>
            </w:r>
            <w:r w:rsidRPr="00AE445F">
              <w:rPr>
                <w:rFonts w:ascii="Arial" w:hAnsi="Arial"/>
                <w:b/>
                <w:sz w:val="18"/>
                <w:szCs w:val="22"/>
                <w:lang w:eastAsia="ja-JP"/>
              </w:rPr>
              <w:t>field descriptions</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szCs w:val="22"/>
                <w:lang w:eastAsia="ja-JP"/>
              </w:rPr>
            </w:pPr>
            <w:r w:rsidRPr="00AE445F">
              <w:rPr>
                <w:rFonts w:ascii="Arial" w:hAnsi="Arial"/>
                <w:b/>
                <w:i/>
                <w:sz w:val="18"/>
                <w:szCs w:val="22"/>
                <w:lang w:eastAsia="ja-JP"/>
              </w:rPr>
              <w:t>selectedBandCombinationSN</w:t>
            </w:r>
            <w:r w:rsidRPr="00AE445F">
              <w:rPr>
                <w:rFonts w:ascii="Arial" w:hAnsi="Arial"/>
                <w:sz w:val="18"/>
                <w:szCs w:val="22"/>
                <w:lang w:eastAsia="ja-JP"/>
              </w:rPr>
              <w:t xml:space="preserve"> </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sz w:val="18"/>
                <w:szCs w:val="22"/>
                <w:lang w:eastAsia="ja-JP"/>
              </w:rPr>
              <w:t>Indicates the band combination selected by SN for (NG)EN-DC, NE-DC, and NR-DC.</w:t>
            </w:r>
          </w:p>
        </w:tc>
      </w:tr>
    </w:tbl>
    <w:p w:rsidR="00AE445F" w:rsidRPr="00AE445F" w:rsidRDefault="00AE445F" w:rsidP="00AE44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445F" w:rsidRPr="00AE445F" w:rsidTr="00AE445F">
        <w:tc>
          <w:tcPr>
            <w:tcW w:w="14173" w:type="dxa"/>
            <w:gridSpan w:val="2"/>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lang w:eastAsia="ja-JP"/>
              </w:rPr>
            </w:pPr>
            <w:r w:rsidRPr="00AE445F">
              <w:rPr>
                <w:rFonts w:ascii="Arial" w:hAnsi="Arial"/>
                <w:b/>
                <w:i/>
                <w:sz w:val="18"/>
                <w:szCs w:val="22"/>
                <w:lang w:eastAsia="ja-JP"/>
              </w:rPr>
              <w:t>RRM</w:t>
            </w:r>
            <w:r w:rsidRPr="00AE445F">
              <w:rPr>
                <w:rFonts w:ascii="Arial" w:hAnsi="Arial"/>
                <w:b/>
                <w:i/>
                <w:sz w:val="18"/>
                <w:lang w:eastAsia="x-none"/>
              </w:rPr>
              <w:t>-Config</w:t>
            </w:r>
            <w:r w:rsidRPr="00AE445F">
              <w:rPr>
                <w:rFonts w:ascii="Arial" w:hAnsi="Arial"/>
                <w:b/>
                <w:i/>
                <w:sz w:val="18"/>
                <w:szCs w:val="22"/>
                <w:lang w:eastAsia="ja-JP"/>
              </w:rPr>
              <w:t xml:space="preserve"> </w:t>
            </w:r>
            <w:r w:rsidRPr="00AE445F">
              <w:rPr>
                <w:rFonts w:ascii="Arial" w:hAnsi="Arial"/>
                <w:b/>
                <w:sz w:val="18"/>
                <w:szCs w:val="22"/>
                <w:lang w:eastAsia="ja-JP"/>
              </w:rPr>
              <w:t>field descriptions</w:t>
            </w:r>
          </w:p>
        </w:tc>
      </w:tr>
      <w:tr w:rsidR="00AE445F" w:rsidRPr="00AE445F" w:rsidTr="00AE445F">
        <w:tc>
          <w:tcPr>
            <w:tcW w:w="14173" w:type="dxa"/>
            <w:gridSpan w:val="2"/>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b/>
                <w:i/>
                <w:sz w:val="18"/>
                <w:szCs w:val="22"/>
                <w:lang w:eastAsia="ja-JP"/>
              </w:rPr>
              <w:t>candidateCellInfoList</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ko-KR"/>
              </w:rPr>
            </w:pPr>
            <w:r w:rsidRPr="00AE445F">
              <w:rPr>
                <w:rFonts w:ascii="Arial" w:hAnsi="Arial"/>
                <w:sz w:val="18"/>
                <w:szCs w:val="22"/>
                <w:lang w:eastAsia="ja-JP"/>
              </w:rPr>
              <w:t>A list of the best cells on each frequency for which measurement information was available</w:t>
            </w:r>
          </w:p>
        </w:tc>
      </w:tr>
      <w:tr w:rsidR="00AE445F" w:rsidRPr="00AE445F" w:rsidTr="00AE445F">
        <w:tc>
          <w:tcPr>
            <w:tcW w:w="14173" w:type="dxa"/>
            <w:gridSpan w:val="2"/>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szCs w:val="22"/>
                <w:lang w:eastAsia="ja-JP"/>
              </w:rPr>
            </w:pPr>
            <w:r w:rsidRPr="00AE445F">
              <w:rPr>
                <w:rFonts w:ascii="Arial" w:hAnsi="Arial"/>
                <w:b/>
                <w:i/>
                <w:sz w:val="18"/>
                <w:szCs w:val="22"/>
                <w:lang w:eastAsia="ja-JP"/>
              </w:rPr>
              <w:t>candidateCellInfoListSN-EUTRA</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sz w:val="18"/>
                <w:szCs w:val="22"/>
                <w:lang w:eastAsia="ja-JP"/>
              </w:rPr>
              <w:t xml:space="preserve">Includes the </w:t>
            </w:r>
            <w:r w:rsidRPr="00AE445F">
              <w:rPr>
                <w:rFonts w:ascii="Arial" w:hAnsi="Arial"/>
                <w:i/>
                <w:sz w:val="18"/>
                <w:szCs w:val="22"/>
                <w:lang w:eastAsia="ja-JP"/>
              </w:rPr>
              <w:t>MeasResultList3EUTRA</w:t>
            </w:r>
            <w:r w:rsidRPr="00AE445F">
              <w:rPr>
                <w:rFonts w:ascii="Arial"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AE445F">
              <w:rPr>
                <w:sz w:val="16"/>
                <w:szCs w:val="16"/>
                <w:lang w:eastAsia="ja-JP"/>
              </w:rPr>
              <w:t xml:space="preserve"> </w:t>
            </w:r>
          </w:p>
        </w:tc>
      </w:tr>
      <w:tr w:rsidR="00AE445F" w:rsidRPr="00AE445F" w:rsidTr="00AE445F">
        <w:tc>
          <w:tcPr>
            <w:tcW w:w="4027" w:type="dxa"/>
            <w:shd w:val="clear" w:color="auto" w:fill="auto"/>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szCs w:val="22"/>
                <w:lang w:eastAsia="ja-JP"/>
              </w:rPr>
              <w:t>Conditional Presence</w:t>
            </w:r>
          </w:p>
        </w:tc>
        <w:tc>
          <w:tcPr>
            <w:tcW w:w="10146" w:type="dxa"/>
            <w:shd w:val="clear" w:color="auto" w:fill="auto"/>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szCs w:val="22"/>
                <w:lang w:eastAsia="ja-JP"/>
              </w:rPr>
              <w:t>Explanation</w:t>
            </w:r>
          </w:p>
        </w:tc>
      </w:tr>
      <w:tr w:rsidR="00AE445F" w:rsidRPr="00AE445F" w:rsidTr="00AE445F">
        <w:tc>
          <w:tcPr>
            <w:tcW w:w="4027" w:type="dxa"/>
            <w:shd w:val="clear" w:color="auto" w:fill="auto"/>
          </w:tcPr>
          <w:p w:rsidR="00AE445F" w:rsidRPr="00AE445F" w:rsidRDefault="00AE445F" w:rsidP="00AE445F">
            <w:pPr>
              <w:keepNext/>
              <w:keepLines/>
              <w:overflowPunct w:val="0"/>
              <w:autoSpaceDE w:val="0"/>
              <w:autoSpaceDN w:val="0"/>
              <w:adjustRightInd w:val="0"/>
              <w:spacing w:after="0"/>
              <w:textAlignment w:val="baseline"/>
              <w:rPr>
                <w:rFonts w:ascii="Arial" w:hAnsi="Arial"/>
                <w:i/>
                <w:sz w:val="18"/>
                <w:szCs w:val="22"/>
                <w:lang w:eastAsia="ja-JP"/>
              </w:rPr>
            </w:pPr>
            <w:r w:rsidRPr="00AE445F">
              <w:rPr>
                <w:rFonts w:ascii="Arial" w:hAnsi="Arial"/>
                <w:i/>
                <w:sz w:val="18"/>
                <w:szCs w:val="22"/>
                <w:lang w:eastAsia="ja-JP"/>
              </w:rPr>
              <w:t>HO</w:t>
            </w:r>
          </w:p>
        </w:tc>
        <w:tc>
          <w:tcPr>
            <w:tcW w:w="10146" w:type="dxa"/>
            <w:shd w:val="clear" w:color="auto" w:fill="auto"/>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sz w:val="18"/>
                <w:lang w:eastAsia="en-GB"/>
              </w:rPr>
              <w:t xml:space="preserve">The field is mandatory present in case of handover within </w:t>
            </w:r>
            <w:r w:rsidRPr="00AE445F">
              <w:rPr>
                <w:rFonts w:ascii="Arial" w:hAnsi="Arial"/>
                <w:sz w:val="18"/>
                <w:lang w:eastAsia="ja-JP"/>
              </w:rPr>
              <w:t>NR</w:t>
            </w:r>
            <w:r w:rsidRPr="00AE445F">
              <w:rPr>
                <w:rFonts w:ascii="Arial" w:hAnsi="Arial"/>
                <w:sz w:val="18"/>
                <w:lang w:eastAsia="en-GB"/>
              </w:rPr>
              <w:t xml:space="preserve">; </w:t>
            </w:r>
            <w:r w:rsidRPr="00AE445F">
              <w:rPr>
                <w:rFonts w:ascii="Arial" w:hAnsi="Arial"/>
                <w:sz w:val="18"/>
                <w:lang w:eastAsia="ja-JP"/>
              </w:rPr>
              <w:t xml:space="preserve">The field is optionally present in case of handover from E-UTRA connected to 5GC; </w:t>
            </w:r>
            <w:r w:rsidRPr="00AE445F">
              <w:rPr>
                <w:rFonts w:ascii="Arial" w:hAnsi="Arial"/>
                <w:sz w:val="18"/>
                <w:lang w:eastAsia="en-GB"/>
              </w:rPr>
              <w:t>otherwise the field is not present.</w:t>
            </w:r>
          </w:p>
        </w:tc>
      </w:tr>
      <w:tr w:rsidR="00AE445F" w:rsidRPr="00AE445F" w:rsidTr="00AE445F">
        <w:tc>
          <w:tcPr>
            <w:tcW w:w="4027" w:type="dxa"/>
            <w:shd w:val="clear" w:color="auto" w:fill="auto"/>
          </w:tcPr>
          <w:p w:rsidR="00AE445F" w:rsidRPr="00AE445F" w:rsidRDefault="00AE445F" w:rsidP="00AE445F">
            <w:pPr>
              <w:keepNext/>
              <w:keepLines/>
              <w:overflowPunct w:val="0"/>
              <w:autoSpaceDE w:val="0"/>
              <w:autoSpaceDN w:val="0"/>
              <w:adjustRightInd w:val="0"/>
              <w:spacing w:after="0"/>
              <w:textAlignment w:val="baseline"/>
              <w:rPr>
                <w:rFonts w:ascii="Arial" w:hAnsi="Arial"/>
                <w:i/>
                <w:sz w:val="18"/>
                <w:szCs w:val="22"/>
                <w:lang w:eastAsia="ja-JP"/>
              </w:rPr>
            </w:pPr>
            <w:r w:rsidRPr="00AE445F">
              <w:rPr>
                <w:rFonts w:ascii="Arial" w:hAnsi="Arial"/>
                <w:i/>
                <w:sz w:val="18"/>
                <w:szCs w:val="22"/>
                <w:lang w:val="x-none" w:eastAsia="ja-JP"/>
              </w:rPr>
              <w:t>HO2</w:t>
            </w:r>
          </w:p>
        </w:tc>
        <w:tc>
          <w:tcPr>
            <w:tcW w:w="10146" w:type="dxa"/>
            <w:shd w:val="clear" w:color="auto" w:fill="auto"/>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en-GB"/>
              </w:rPr>
            </w:pPr>
            <w:r w:rsidRPr="00AE445F">
              <w:rPr>
                <w:rFonts w:ascii="Arial" w:hAnsi="Arial"/>
                <w:sz w:val="18"/>
                <w:lang w:val="x-none" w:eastAsia="en-GB"/>
              </w:rPr>
              <w:t>The field is optional</w:t>
            </w:r>
            <w:r w:rsidRPr="00AE445F">
              <w:rPr>
                <w:rFonts w:ascii="Arial" w:hAnsi="Arial"/>
                <w:sz w:val="18"/>
                <w:lang w:eastAsia="en-GB"/>
              </w:rPr>
              <w:t>ly</w:t>
            </w:r>
            <w:r w:rsidRPr="00AE445F">
              <w:rPr>
                <w:rFonts w:ascii="Arial" w:hAnsi="Arial"/>
                <w:sz w:val="18"/>
                <w:lang w:val="x-none" w:eastAsia="en-GB"/>
              </w:rPr>
              <w:t xml:space="preserve"> present in case of handover within NR; otherwise the field is not present.</w:t>
            </w:r>
          </w:p>
        </w:tc>
      </w:tr>
    </w:tbl>
    <w:p w:rsidR="00AE445F" w:rsidRPr="00AE445F" w:rsidRDefault="00AE445F" w:rsidP="00AE445F">
      <w:pPr>
        <w:overflowPunct w:val="0"/>
        <w:autoSpaceDE w:val="0"/>
        <w:autoSpaceDN w:val="0"/>
        <w:adjustRightInd w:val="0"/>
        <w:textAlignment w:val="baseline"/>
        <w:rPr>
          <w:lang w:eastAsia="ja-JP"/>
        </w:rPr>
      </w:pPr>
    </w:p>
    <w:p w:rsidR="00AE445F" w:rsidRPr="00AE445F" w:rsidRDefault="00AE445F" w:rsidP="00AE445F">
      <w:pPr>
        <w:keepLines/>
        <w:overflowPunct w:val="0"/>
        <w:autoSpaceDE w:val="0"/>
        <w:autoSpaceDN w:val="0"/>
        <w:adjustRightInd w:val="0"/>
        <w:ind w:left="1135" w:hanging="851"/>
        <w:textAlignment w:val="baseline"/>
        <w:rPr>
          <w:lang w:eastAsia="ko-KR"/>
        </w:rPr>
      </w:pPr>
      <w:r w:rsidRPr="00AE445F">
        <w:rPr>
          <w:lang w:eastAsia="x-none"/>
        </w:rPr>
        <w:t>NOTE 1:</w:t>
      </w:r>
      <w:r w:rsidRPr="00AE445F">
        <w:rPr>
          <w:lang w:eastAsia="x-none"/>
        </w:rPr>
        <w:tab/>
        <w:t xml:space="preserve">The following table </w:t>
      </w:r>
      <w:r w:rsidRPr="00AE445F">
        <w:rPr>
          <w:lang w:eastAsia="ko-KR"/>
        </w:rPr>
        <w:t xml:space="preserve">indicates per source RAT </w:t>
      </w:r>
      <w:r w:rsidRPr="00AE445F">
        <w:rPr>
          <w:lang w:eastAsia="x-none"/>
        </w:rPr>
        <w:t>whether</w:t>
      </w:r>
      <w:r w:rsidRPr="00AE445F">
        <w:rPr>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E445F" w:rsidRPr="00AE445F" w:rsidTr="00AE445F">
        <w:tc>
          <w:tcPr>
            <w:tcW w:w="3543" w:type="dxa"/>
            <w:shd w:val="clear" w:color="auto" w:fill="auto"/>
            <w:noWrap/>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lang w:eastAsia="x-none"/>
              </w:rPr>
            </w:pPr>
            <w:r w:rsidRPr="00AE445F">
              <w:rPr>
                <w:rFonts w:ascii="Arial" w:hAnsi="Arial"/>
                <w:b/>
                <w:sz w:val="18"/>
                <w:szCs w:val="22"/>
                <w:lang w:eastAsia="ja-JP"/>
              </w:rPr>
              <w:t>Source RAT</w:t>
            </w:r>
          </w:p>
        </w:tc>
        <w:tc>
          <w:tcPr>
            <w:tcW w:w="3544" w:type="dxa"/>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szCs w:val="22"/>
                <w:lang w:eastAsia="ja-JP"/>
              </w:rPr>
              <w:t>NR capabilites</w:t>
            </w:r>
          </w:p>
        </w:tc>
        <w:tc>
          <w:tcPr>
            <w:tcW w:w="3544" w:type="dxa"/>
            <w:shd w:val="clear" w:color="auto" w:fill="auto"/>
            <w:noWrap/>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szCs w:val="22"/>
                <w:lang w:eastAsia="ja-JP"/>
              </w:rPr>
              <w:t>E-UTRA capabilities</w:t>
            </w:r>
          </w:p>
        </w:tc>
        <w:tc>
          <w:tcPr>
            <w:tcW w:w="3544" w:type="dxa"/>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szCs w:val="22"/>
                <w:lang w:eastAsia="ja-JP"/>
              </w:rPr>
              <w:t>MR-DC capabilities</w:t>
            </w:r>
          </w:p>
        </w:tc>
      </w:tr>
      <w:tr w:rsidR="00AE445F" w:rsidRPr="00AE445F" w:rsidTr="00AE445F">
        <w:tc>
          <w:tcPr>
            <w:tcW w:w="3543" w:type="dxa"/>
            <w:noWrap/>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NR</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Included</w:t>
            </w:r>
          </w:p>
        </w:tc>
        <w:tc>
          <w:tcPr>
            <w:tcW w:w="3544" w:type="dxa"/>
            <w:noWrap/>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May be included</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May be included</w:t>
            </w:r>
          </w:p>
        </w:tc>
      </w:tr>
      <w:tr w:rsidR="00AE445F" w:rsidRPr="00AE445F" w:rsidTr="00AE445F">
        <w:tc>
          <w:tcPr>
            <w:tcW w:w="3543" w:type="dxa"/>
            <w:noWrap/>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E-UTRAN</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ko-KR"/>
              </w:rPr>
            </w:pPr>
            <w:r w:rsidRPr="00AE445F">
              <w:rPr>
                <w:rFonts w:ascii="Arial" w:hAnsi="Arial"/>
                <w:sz w:val="18"/>
                <w:szCs w:val="22"/>
                <w:lang w:eastAsia="ko-KR"/>
              </w:rPr>
              <w:t>Included</w:t>
            </w:r>
          </w:p>
        </w:tc>
        <w:tc>
          <w:tcPr>
            <w:tcW w:w="3544" w:type="dxa"/>
            <w:noWrap/>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May be included</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May be included</w:t>
            </w:r>
          </w:p>
        </w:tc>
      </w:tr>
    </w:tbl>
    <w:p w:rsidR="00AE445F" w:rsidRPr="00AE445F" w:rsidRDefault="00AE445F" w:rsidP="00AE445F">
      <w:pPr>
        <w:overflowPunct w:val="0"/>
        <w:autoSpaceDE w:val="0"/>
        <w:autoSpaceDN w:val="0"/>
        <w:adjustRightInd w:val="0"/>
        <w:textAlignment w:val="baseline"/>
        <w:rPr>
          <w:lang w:eastAsia="ja-JP"/>
        </w:rPr>
      </w:pPr>
    </w:p>
    <w:p w:rsidR="00AE445F" w:rsidRPr="00AE445F" w:rsidRDefault="00AE445F" w:rsidP="00AE445F">
      <w:pPr>
        <w:keepLines/>
        <w:overflowPunct w:val="0"/>
        <w:autoSpaceDE w:val="0"/>
        <w:autoSpaceDN w:val="0"/>
        <w:adjustRightInd w:val="0"/>
        <w:ind w:left="1135" w:hanging="851"/>
        <w:textAlignment w:val="baseline"/>
        <w:rPr>
          <w:lang w:eastAsia="ko-KR"/>
        </w:rPr>
      </w:pPr>
      <w:r w:rsidRPr="00AE445F">
        <w:rPr>
          <w:lang w:eastAsia="x-none"/>
        </w:rPr>
        <w:t>NOTE 2:</w:t>
      </w:r>
      <w:r w:rsidRPr="00AE445F">
        <w:rPr>
          <w:lang w:eastAsia="x-none"/>
        </w:rPr>
        <w:tab/>
        <w:t xml:space="preserve">The following table </w:t>
      </w:r>
      <w:r w:rsidRPr="00AE445F">
        <w:rPr>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E445F" w:rsidRPr="00AE445F" w:rsidTr="00AE445F">
        <w:tc>
          <w:tcPr>
            <w:tcW w:w="3543" w:type="dxa"/>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szCs w:val="22"/>
                <w:lang w:eastAsia="ja-JP"/>
              </w:rPr>
              <w:t xml:space="preserve">Source </w:t>
            </w:r>
            <w:r w:rsidRPr="00AE445F">
              <w:rPr>
                <w:rFonts w:ascii="Arial" w:hAnsi="Arial"/>
                <w:b/>
                <w:sz w:val="18"/>
                <w:lang w:eastAsia="ja-JP"/>
              </w:rPr>
              <w:t>system</w:t>
            </w:r>
          </w:p>
        </w:tc>
        <w:tc>
          <w:tcPr>
            <w:tcW w:w="3544" w:type="dxa"/>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lang w:eastAsia="ja-JP"/>
              </w:rPr>
              <w:t>sourceConfig</w:t>
            </w:r>
          </w:p>
        </w:tc>
        <w:tc>
          <w:tcPr>
            <w:tcW w:w="3544" w:type="dxa"/>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lang w:eastAsia="ja-JP"/>
              </w:rPr>
              <w:t>rrm-Config</w:t>
            </w:r>
          </w:p>
        </w:tc>
        <w:tc>
          <w:tcPr>
            <w:tcW w:w="3544" w:type="dxa"/>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sz w:val="18"/>
                <w:lang w:eastAsia="ja-JP"/>
              </w:rPr>
              <w:t>as-Context</w:t>
            </w:r>
          </w:p>
        </w:tc>
      </w:tr>
      <w:tr w:rsidR="00AE445F" w:rsidRPr="00AE445F" w:rsidTr="00AE445F">
        <w:tc>
          <w:tcPr>
            <w:tcW w:w="3543"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lang w:eastAsia="ko-KR"/>
              </w:rPr>
              <w:t>E-UTRA/EPC</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lang w:eastAsia="ko-KR"/>
              </w:rPr>
              <w:t>Not included</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May be included</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lang w:eastAsia="ko-KR"/>
              </w:rPr>
              <w:t>Not</w:t>
            </w:r>
            <w:r w:rsidRPr="00AE445F">
              <w:rPr>
                <w:rFonts w:ascii="Arial" w:hAnsi="Arial"/>
                <w:sz w:val="18"/>
                <w:szCs w:val="22"/>
                <w:lang w:eastAsia="ko-KR"/>
              </w:rPr>
              <w:t xml:space="preserve"> included</w:t>
            </w:r>
          </w:p>
        </w:tc>
      </w:tr>
      <w:tr w:rsidR="00AE445F" w:rsidRPr="00AE445F" w:rsidTr="00AE445F">
        <w:tc>
          <w:tcPr>
            <w:tcW w:w="3543"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E-</w:t>
            </w:r>
            <w:r w:rsidRPr="00AE445F">
              <w:rPr>
                <w:rFonts w:ascii="Arial" w:hAnsi="Arial"/>
                <w:sz w:val="18"/>
                <w:lang w:eastAsia="ko-KR"/>
              </w:rPr>
              <w:t>UTRA/5GC</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ko-KR"/>
              </w:rPr>
            </w:pPr>
            <w:r w:rsidRPr="00AE445F">
              <w:rPr>
                <w:rFonts w:ascii="Arial" w:hAnsi="Arial"/>
                <w:sz w:val="18"/>
                <w:lang w:eastAsia="ko-KR"/>
              </w:rPr>
              <w:t xml:space="preserve">May be included, but only </w:t>
            </w:r>
            <w:r w:rsidRPr="00AE445F">
              <w:rPr>
                <w:rFonts w:ascii="Arial" w:hAnsi="Arial"/>
                <w:i/>
                <w:sz w:val="18"/>
                <w:lang w:eastAsia="ko-KR"/>
              </w:rPr>
              <w:t>radioBearerConfig</w:t>
            </w:r>
            <w:r w:rsidRPr="00AE445F">
              <w:rPr>
                <w:rFonts w:ascii="Arial" w:hAnsi="Arial"/>
                <w:sz w:val="18"/>
                <w:lang w:eastAsia="ko-KR"/>
              </w:rPr>
              <w:t xml:space="preserve"> is included in the </w:t>
            </w:r>
            <w:r w:rsidRPr="00AE445F">
              <w:rPr>
                <w:rFonts w:ascii="Arial" w:hAnsi="Arial"/>
                <w:i/>
                <w:sz w:val="18"/>
                <w:lang w:eastAsia="ko-KR"/>
              </w:rPr>
              <w:t>RRC</w:t>
            </w:r>
            <w:r w:rsidRPr="00AE445F">
              <w:rPr>
                <w:rFonts w:ascii="Arial" w:hAnsi="Arial"/>
                <w:i/>
                <w:sz w:val="18"/>
                <w:lang w:eastAsia="ja-JP"/>
              </w:rPr>
              <w:t>Reconfiguration</w:t>
            </w:r>
            <w:r w:rsidRPr="00AE445F">
              <w:rPr>
                <w:rFonts w:ascii="Arial" w:hAnsi="Arial"/>
                <w:sz w:val="18"/>
                <w:lang w:eastAsia="ja-JP"/>
              </w:rPr>
              <w:t>.</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szCs w:val="22"/>
                <w:lang w:eastAsia="ko-KR"/>
              </w:rPr>
              <w:t>May be included</w:t>
            </w:r>
          </w:p>
        </w:tc>
        <w:tc>
          <w:tcPr>
            <w:tcW w:w="3544" w:type="dxa"/>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en-GB"/>
              </w:rPr>
            </w:pPr>
            <w:r w:rsidRPr="00AE445F">
              <w:rPr>
                <w:rFonts w:ascii="Arial" w:hAnsi="Arial"/>
                <w:sz w:val="18"/>
                <w:lang w:eastAsia="ko-KR"/>
              </w:rPr>
              <w:t>Not</w:t>
            </w:r>
            <w:r w:rsidRPr="00AE445F">
              <w:rPr>
                <w:rFonts w:ascii="Arial" w:hAnsi="Arial"/>
                <w:sz w:val="18"/>
                <w:szCs w:val="22"/>
                <w:lang w:eastAsia="ko-KR"/>
              </w:rPr>
              <w:t xml:space="preserve"> included</w:t>
            </w:r>
          </w:p>
        </w:tc>
      </w:tr>
    </w:tbl>
    <w:p w:rsidR="00AE445F" w:rsidRPr="00AE445F" w:rsidRDefault="00AE445F" w:rsidP="00AE445F">
      <w:pPr>
        <w:overflowPunct w:val="0"/>
        <w:autoSpaceDE w:val="0"/>
        <w:autoSpaceDN w:val="0"/>
        <w:adjustRightInd w:val="0"/>
        <w:textAlignment w:val="baseline"/>
        <w:rPr>
          <w:lang w:eastAsia="ja-JP"/>
        </w:rPr>
      </w:pPr>
    </w:p>
    <w:p w:rsidR="00AE445F" w:rsidRPr="00AE445F" w:rsidRDefault="00AE445F" w:rsidP="00AE445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6" w:name="_Toc535261717"/>
      <w:r w:rsidRPr="00AE445F">
        <w:rPr>
          <w:rFonts w:ascii="Arial" w:hAnsi="Arial"/>
          <w:sz w:val="24"/>
          <w:lang w:eastAsia="x-none"/>
        </w:rPr>
        <w:t>–</w:t>
      </w:r>
      <w:r w:rsidRPr="00AE445F">
        <w:rPr>
          <w:rFonts w:ascii="Arial" w:hAnsi="Arial"/>
          <w:sz w:val="24"/>
          <w:lang w:eastAsia="x-none"/>
        </w:rPr>
        <w:tab/>
      </w:r>
      <w:r w:rsidRPr="00AE445F">
        <w:rPr>
          <w:rFonts w:ascii="Arial" w:hAnsi="Arial"/>
          <w:i/>
          <w:sz w:val="24"/>
          <w:lang w:eastAsia="x-none"/>
        </w:rPr>
        <w:t>CG-Config</w:t>
      </w:r>
      <w:bookmarkEnd w:id="26"/>
    </w:p>
    <w:p w:rsidR="00AE445F" w:rsidRPr="00AE445F" w:rsidRDefault="00AE445F" w:rsidP="00AE445F">
      <w:pPr>
        <w:overflowPunct w:val="0"/>
        <w:autoSpaceDE w:val="0"/>
        <w:autoSpaceDN w:val="0"/>
        <w:adjustRightInd w:val="0"/>
        <w:textAlignment w:val="baseline"/>
        <w:rPr>
          <w:lang w:eastAsia="ja-JP"/>
        </w:rPr>
      </w:pPr>
      <w:r w:rsidRPr="00AE445F">
        <w:rPr>
          <w:lang w:eastAsia="ja-JP"/>
        </w:rPr>
        <w:t>This message is used to transfer the SCG radio configuration as generated by the SgNB or SeNB.</w:t>
      </w:r>
    </w:p>
    <w:p w:rsidR="00AE445F" w:rsidRPr="00AE445F" w:rsidRDefault="00AE445F" w:rsidP="00AE445F">
      <w:pPr>
        <w:overflowPunct w:val="0"/>
        <w:autoSpaceDE w:val="0"/>
        <w:autoSpaceDN w:val="0"/>
        <w:adjustRightInd w:val="0"/>
        <w:ind w:left="568" w:hanging="284"/>
        <w:textAlignment w:val="baseline"/>
        <w:rPr>
          <w:lang w:eastAsia="x-none"/>
        </w:rPr>
      </w:pPr>
      <w:r w:rsidRPr="00AE445F">
        <w:rPr>
          <w:lang w:eastAsia="x-none"/>
        </w:rPr>
        <w:t>Direction: Secondary gNB or eNB to master gNB or eNB.</w:t>
      </w:r>
    </w:p>
    <w:p w:rsidR="00AE445F" w:rsidRPr="00AE445F" w:rsidRDefault="00AE445F" w:rsidP="00AE445F">
      <w:pPr>
        <w:keepNext/>
        <w:keepLines/>
        <w:overflowPunct w:val="0"/>
        <w:autoSpaceDE w:val="0"/>
        <w:autoSpaceDN w:val="0"/>
        <w:adjustRightInd w:val="0"/>
        <w:spacing w:before="60"/>
        <w:jc w:val="center"/>
        <w:textAlignment w:val="baseline"/>
        <w:rPr>
          <w:rFonts w:ascii="Arial" w:hAnsi="Arial"/>
          <w:b/>
          <w:lang w:eastAsia="x-none"/>
        </w:rPr>
      </w:pPr>
      <w:r w:rsidRPr="00AE445F">
        <w:rPr>
          <w:rFonts w:ascii="Arial" w:hAnsi="Arial"/>
          <w:b/>
          <w:i/>
          <w:lang w:eastAsia="x-none"/>
        </w:rPr>
        <w:t>CG-Config</w:t>
      </w:r>
      <w:r w:rsidRPr="00AE445F">
        <w:rPr>
          <w:rFonts w:ascii="Arial" w:hAnsi="Arial"/>
          <w:b/>
          <w:lang w:eastAsia="x-none"/>
        </w:rPr>
        <w:t xml:space="preserve"> message</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ASN1START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TAG-CG-CONFIG-START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lastRenderedPageBreak/>
        <w:t xml:space="preserve">CG-Config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criticalExtensions                  </w:t>
      </w:r>
      <w:r w:rsidRPr="00AE445F">
        <w:rPr>
          <w:rFonts w:ascii="Courier New" w:hAnsi="Courier New"/>
          <w:noProof/>
          <w:color w:val="993366"/>
          <w:sz w:val="16"/>
          <w:lang w:eastAsia="en-GB"/>
        </w:rPr>
        <w:t>CHOICE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c1                                  </w:t>
      </w:r>
      <w:r w:rsidRPr="00AE445F">
        <w:rPr>
          <w:rFonts w:ascii="Courier New" w:hAnsi="Courier New"/>
          <w:noProof/>
          <w:color w:val="993366"/>
          <w:sz w:val="16"/>
          <w:lang w:eastAsia="en-GB"/>
        </w:rPr>
        <w:t>CHOICE</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cg-Config                   CG-Config-IEs,</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E445F">
        <w:rPr>
          <w:rFonts w:ascii="Courier New" w:hAnsi="Courier New"/>
          <w:noProof/>
          <w:sz w:val="16"/>
          <w:lang w:eastAsia="en-GB"/>
        </w:rPr>
        <w:t xml:space="preserve">            </w:t>
      </w:r>
      <w:r w:rsidRPr="00AE445F">
        <w:rPr>
          <w:rFonts w:ascii="Courier New" w:hAnsi="Courier New"/>
          <w:noProof/>
          <w:sz w:val="16"/>
          <w:lang w:val="sv-SE" w:eastAsia="en-GB"/>
        </w:rPr>
        <w:t xml:space="preserve">spare3 </w:t>
      </w:r>
      <w:r w:rsidRPr="00AE445F">
        <w:rPr>
          <w:rFonts w:ascii="Courier New" w:hAnsi="Courier New"/>
          <w:noProof/>
          <w:color w:val="993366"/>
          <w:sz w:val="16"/>
          <w:lang w:val="sv-SE" w:eastAsia="en-GB"/>
        </w:rPr>
        <w:t>NULL</w:t>
      </w:r>
      <w:r w:rsidRPr="00AE445F">
        <w:rPr>
          <w:rFonts w:ascii="Courier New" w:hAnsi="Courier New"/>
          <w:noProof/>
          <w:sz w:val="16"/>
          <w:lang w:val="sv-SE" w:eastAsia="en-GB"/>
        </w:rPr>
        <w:t xml:space="preserve">, spare2 </w:t>
      </w:r>
      <w:r w:rsidRPr="00AE445F">
        <w:rPr>
          <w:rFonts w:ascii="Courier New" w:hAnsi="Courier New"/>
          <w:noProof/>
          <w:color w:val="993366"/>
          <w:sz w:val="16"/>
          <w:lang w:val="sv-SE" w:eastAsia="en-GB"/>
        </w:rPr>
        <w:t>NULL</w:t>
      </w:r>
      <w:r w:rsidRPr="00AE445F">
        <w:rPr>
          <w:rFonts w:ascii="Courier New" w:hAnsi="Courier New"/>
          <w:noProof/>
          <w:sz w:val="16"/>
          <w:lang w:val="sv-SE" w:eastAsia="en-GB"/>
        </w:rPr>
        <w:t xml:space="preserve">, spare1 </w:t>
      </w:r>
      <w:r w:rsidRPr="00AE445F">
        <w:rPr>
          <w:rFonts w:ascii="Courier New" w:hAnsi="Courier New"/>
          <w:noProof/>
          <w:color w:val="993366"/>
          <w:sz w:val="16"/>
          <w:lang w:val="sv-SE" w:eastAsia="en-GB"/>
        </w:rPr>
        <w:t>NULL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val="sv-SE" w:eastAsia="en-GB"/>
        </w:rPr>
        <w:t xml:space="preserve">        </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criticalExtensionsFuture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CG-Config-IEs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scg-CellGroupConfig                 </w:t>
      </w:r>
      <w:r w:rsidRPr="00AE445F">
        <w:rPr>
          <w:rFonts w:ascii="Courier New" w:hAnsi="Courier New"/>
          <w:noProof/>
          <w:color w:val="993366"/>
          <w:sz w:val="16"/>
          <w:lang w:eastAsia="en-GB"/>
        </w:rPr>
        <w:t>OCTET</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STRING</w:t>
      </w:r>
      <w:r w:rsidRPr="00AE445F">
        <w:rPr>
          <w:rFonts w:ascii="Courier New" w:hAnsi="Courier New"/>
          <w:noProof/>
          <w:sz w:val="16"/>
          <w:lang w:eastAsia="en-GB"/>
        </w:rPr>
        <w:t xml:space="preserve"> (CONTAINING RRCReconfiguration)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scg-RB-Config                       </w:t>
      </w:r>
      <w:r w:rsidRPr="00AE445F">
        <w:rPr>
          <w:rFonts w:ascii="Courier New" w:hAnsi="Courier New"/>
          <w:noProof/>
          <w:color w:val="993366"/>
          <w:sz w:val="16"/>
          <w:lang w:eastAsia="en-GB"/>
        </w:rPr>
        <w:t>OCTET</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STRING</w:t>
      </w:r>
      <w:r w:rsidRPr="00AE445F">
        <w:rPr>
          <w:rFonts w:ascii="Courier New" w:hAnsi="Courier New"/>
          <w:noProof/>
          <w:sz w:val="16"/>
          <w:lang w:eastAsia="en-GB"/>
        </w:rPr>
        <w:t xml:space="preserve"> (CONTAINING RadioBearerConfig)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configRestrictModReq                ConfigRestrictModReqSCG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drx-InfoSCG                         DRX-Info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candidateCellInfoListSN             </w:t>
      </w:r>
      <w:r w:rsidRPr="00AE445F">
        <w:rPr>
          <w:rFonts w:ascii="Courier New" w:hAnsi="Courier New"/>
          <w:noProof/>
          <w:color w:val="993366"/>
          <w:sz w:val="16"/>
          <w:lang w:eastAsia="en-GB"/>
        </w:rPr>
        <w:t>OCTET</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STRING</w:t>
      </w:r>
      <w:r w:rsidRPr="00AE445F">
        <w:rPr>
          <w:rFonts w:ascii="Courier New" w:hAnsi="Courier New"/>
          <w:noProof/>
          <w:sz w:val="16"/>
          <w:lang w:eastAsia="en-GB"/>
        </w:rPr>
        <w:t xml:space="preserve"> (CONTAINING MeasResultList2NR)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measConfigSN                        MeasConfigSN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selectedBandCombination           BandCombinationInfoSN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fr-InfoListSCG                      FR-InfoList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candidateServingFreqListNR          CandidateServingFreqListNR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nonCriticalExtension                CG-Config-v1540-IEs                             </w:t>
      </w:r>
      <w:r w:rsidRPr="00AE445F">
        <w:rPr>
          <w:rFonts w:ascii="Courier New" w:hAnsi="Courier New"/>
          <w:noProof/>
          <w:color w:val="993366"/>
          <w:sz w:val="16"/>
          <w:lang w:eastAsia="en-GB"/>
        </w:rPr>
        <w:t>OPTIONAL</w:t>
      </w:r>
    </w:p>
    <w:p w:rsidR="00522258" w:rsidRPr="00973D89" w:rsidRDefault="00522258" w:rsidP="0052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 w:author="ZTE" w:date="2019-05-01T17:02:00Z"/>
          <w:rFonts w:ascii="Courier New" w:eastAsia="Batang" w:hAnsi="Courier New"/>
          <w:noProof/>
          <w:color w:val="993366"/>
          <w:sz w:val="16"/>
          <w:lang w:eastAsia="sv-SE"/>
        </w:rPr>
      </w:pPr>
      <w:ins w:id="28" w:author="ZTE" w:date="2019-05-01T17:02:00Z">
        <w:r w:rsidRPr="00973D89">
          <w:rPr>
            <w:rFonts w:ascii="Courier New" w:eastAsia="Batang" w:hAnsi="Courier New"/>
            <w:noProof/>
            <w:sz w:val="16"/>
            <w:lang w:eastAsia="sv-SE"/>
          </w:rPr>
          <w:t xml:space="preserve">    </w:t>
        </w:r>
      </w:ins>
      <w:ins w:id="29" w:author="ZTE" w:date="2019-05-01T17:07:00Z">
        <w:r>
          <w:rPr>
            <w:rFonts w:ascii="Courier New" w:eastAsia="Batang" w:hAnsi="Courier New"/>
            <w:noProof/>
            <w:sz w:val="16"/>
            <w:lang w:eastAsia="sv-SE"/>
          </w:rPr>
          <w:t>p</w:t>
        </w:r>
      </w:ins>
      <w:ins w:id="30" w:author="ZTE" w:date="2019-05-01T17:06:00Z">
        <w:r>
          <w:rPr>
            <w:rFonts w:ascii="Courier New" w:eastAsia="Batang" w:hAnsi="Courier New"/>
            <w:noProof/>
            <w:sz w:val="16"/>
            <w:lang w:eastAsia="sv-SE"/>
          </w:rPr>
          <w:t>SCell-NR-CellConfigCommon</w:t>
        </w:r>
      </w:ins>
      <w:ins w:id="31" w:author="ZTE" w:date="2019-05-01T17:02:00Z">
        <w:r w:rsidRPr="00973D89">
          <w:rPr>
            <w:rFonts w:ascii="Courier New" w:eastAsia="Batang" w:hAnsi="Courier New"/>
            <w:noProof/>
            <w:sz w:val="16"/>
            <w:lang w:eastAsia="sv-SE"/>
          </w:rPr>
          <w:tab/>
        </w:r>
        <w:r w:rsidRPr="00973D89">
          <w:rPr>
            <w:rFonts w:ascii="Courier New" w:eastAsia="Batang" w:hAnsi="Courier New"/>
            <w:noProof/>
            <w:sz w:val="16"/>
            <w:lang w:eastAsia="sv-SE"/>
          </w:rPr>
          <w:tab/>
        </w:r>
        <w:r w:rsidRPr="00973D89">
          <w:rPr>
            <w:rFonts w:ascii="Courier New" w:eastAsia="Batang" w:hAnsi="Courier New"/>
            <w:noProof/>
            <w:sz w:val="16"/>
            <w:lang w:eastAsia="sv-SE"/>
          </w:rPr>
          <w:tab/>
        </w:r>
        <w:r w:rsidRPr="00973D89">
          <w:rPr>
            <w:rFonts w:ascii="Courier New" w:eastAsia="Batang" w:hAnsi="Courier New"/>
            <w:noProof/>
            <w:color w:val="993366"/>
            <w:sz w:val="16"/>
            <w:lang w:eastAsia="sv-SE"/>
          </w:rPr>
          <w:t>OCTET</w:t>
        </w:r>
        <w:r w:rsidRPr="00973D89">
          <w:rPr>
            <w:rFonts w:ascii="Courier New" w:eastAsia="Batang" w:hAnsi="Courier New"/>
            <w:noProof/>
            <w:sz w:val="16"/>
            <w:lang w:eastAsia="sv-SE"/>
          </w:rPr>
          <w:t xml:space="preserve"> </w:t>
        </w:r>
        <w:r w:rsidRPr="00973D89">
          <w:rPr>
            <w:rFonts w:ascii="Courier New" w:eastAsia="Batang" w:hAnsi="Courier New"/>
            <w:noProof/>
            <w:color w:val="993366"/>
            <w:sz w:val="16"/>
            <w:lang w:eastAsia="sv-SE"/>
          </w:rPr>
          <w:t>STRING</w:t>
        </w:r>
        <w:r w:rsidRPr="00973D89">
          <w:rPr>
            <w:rFonts w:ascii="Courier New" w:eastAsia="Batang" w:hAnsi="Courier New"/>
            <w:noProof/>
            <w:sz w:val="16"/>
            <w:lang w:eastAsia="sv-SE"/>
          </w:rPr>
          <w:t xml:space="preserve"> (CONTAINING </w:t>
        </w:r>
        <w:r>
          <w:rPr>
            <w:rFonts w:ascii="Courier New" w:eastAsia="Batang" w:hAnsi="Courier New"/>
            <w:noProof/>
            <w:sz w:val="16"/>
            <w:lang w:eastAsia="sv-SE"/>
          </w:rPr>
          <w:t>ServingCellConfigCommon</w:t>
        </w:r>
        <w:r w:rsidRPr="00973D89">
          <w:rPr>
            <w:rFonts w:ascii="Courier New" w:eastAsia="Batang" w:hAnsi="Courier New"/>
            <w:noProof/>
            <w:sz w:val="16"/>
            <w:lang w:eastAsia="sv-SE"/>
          </w:rPr>
          <w:t>)</w:t>
        </w:r>
        <w:r w:rsidRPr="00973D89">
          <w:rPr>
            <w:rFonts w:ascii="Courier New" w:eastAsia="Batang" w:hAnsi="Courier New"/>
            <w:noProof/>
            <w:sz w:val="16"/>
            <w:lang w:eastAsia="sv-SE"/>
          </w:rPr>
          <w:tab/>
        </w:r>
        <w:r w:rsidRPr="00973D89">
          <w:rPr>
            <w:rFonts w:ascii="Courier New" w:eastAsia="Batang" w:hAnsi="Courier New"/>
            <w:noProof/>
            <w:sz w:val="16"/>
            <w:lang w:eastAsia="sv-SE"/>
          </w:rPr>
          <w:tab/>
          <w:t>OPTIONAL</w:t>
        </w:r>
      </w:ins>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CG-Config-v1540-IEs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pSCellFrequency                     ARFCN-ValueNR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reportCGI-RequestNR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requestedCellInfo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ssbFrequency                        ARFCN-ValueNR,</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cellForWhichToReportCGI             PhysCellId</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ph-InfoSCG                          PH-TypeListSCG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nonCriticalExtension                CG-Config-v15xy-IEs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hint="eastAsia"/>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CG-Config-v15xy-IEs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pSCellFrequencyEUTRA                ARFCN-ValueEUTRA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scg-CellGroupConfigEUTRA            </w:t>
      </w:r>
      <w:r w:rsidRPr="00AE445F">
        <w:rPr>
          <w:rFonts w:ascii="Courier New" w:hAnsi="Courier New"/>
          <w:noProof/>
          <w:color w:val="993366"/>
          <w:sz w:val="16"/>
          <w:lang w:eastAsia="en-GB"/>
        </w:rPr>
        <w:t xml:space="preserve">OCTET STRING                                      </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candidateCellInfoListSN-EUTRA       </w:t>
      </w:r>
      <w:r w:rsidRPr="00AE445F">
        <w:rPr>
          <w:rFonts w:ascii="Courier New" w:hAnsi="Courier New"/>
          <w:noProof/>
          <w:color w:val="993366"/>
          <w:sz w:val="16"/>
          <w:lang w:eastAsia="en-GB"/>
        </w:rPr>
        <w:t>OCTET STRING</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candidateServingFreqListEUTRA       CandidateServingFreqListEUTRA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needForGaps                         </w:t>
      </w:r>
      <w:r w:rsidRPr="00AE445F">
        <w:rPr>
          <w:rFonts w:ascii="Courier New" w:hAnsi="Courier New"/>
          <w:noProof/>
          <w:color w:val="993366"/>
          <w:sz w:val="16"/>
          <w:lang w:eastAsia="en-GB"/>
        </w:rPr>
        <w:t xml:space="preserve">ENUMERATED </w:t>
      </w:r>
      <w:r w:rsidRPr="00AE445F">
        <w:rPr>
          <w:rFonts w:ascii="Courier New" w:hAnsi="Courier New"/>
          <w:noProof/>
          <w:color w:val="000000"/>
          <w:sz w:val="16"/>
          <w:lang w:eastAsia="en-GB"/>
        </w:rPr>
        <w:t xml:space="preserve">{true} </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drx-ConfigSCG                       DRX-Config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reportCGI-RequestEUTRA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requestedCellInfoEUTRA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eutraFrequency                             ARFCN-ValueEUTRA,</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cellForWhichToReportCGI-EUTRA              </w:t>
      </w:r>
      <w:bookmarkStart w:id="32" w:name="_Hlk3237997"/>
      <w:r w:rsidRPr="00AE445F">
        <w:rPr>
          <w:rFonts w:ascii="Courier New" w:hAnsi="Courier New"/>
          <w:noProof/>
          <w:sz w:val="16"/>
          <w:lang w:eastAsia="en-GB"/>
        </w:rPr>
        <w:t>EUTRA-PhysCellId</w:t>
      </w:r>
      <w:bookmarkEnd w:id="32"/>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nonCriticalExtension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                                         </w:t>
      </w:r>
      <w:r w:rsidRPr="00AE445F">
        <w:rPr>
          <w:rFonts w:ascii="Courier New" w:hAnsi="Courier New"/>
          <w:noProof/>
          <w:color w:val="993366"/>
          <w:sz w:val="16"/>
          <w:lang w:eastAsia="en-GB"/>
        </w:rPr>
        <w:t>OPTIONAL</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PH-TypeListSCG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(1..maxNrofServingCells))</w:t>
      </w:r>
      <w:r w:rsidRPr="00AE445F">
        <w:rPr>
          <w:rFonts w:ascii="Courier New" w:hAnsi="Courier New"/>
          <w:noProof/>
          <w:color w:val="993366"/>
          <w:sz w:val="16"/>
          <w:lang w:eastAsia="en-GB"/>
        </w:rPr>
        <w:t xml:space="preserve"> OF</w:t>
      </w:r>
      <w:r w:rsidRPr="00AE445F">
        <w:rPr>
          <w:rFonts w:ascii="Courier New" w:hAnsi="Courier New"/>
          <w:noProof/>
          <w:sz w:val="16"/>
          <w:lang w:eastAsia="en-GB"/>
        </w:rPr>
        <w:t xml:space="preserve"> PH-InfoSCG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PH-InfoSCG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servCellIndex                       ServCellIndex,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ph-Uplink                           PH-UplinkCarrierSCG,</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ph-SupplementaryUplink              PH-UplinkCarrierSCG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PH-UplinkCarrierSCG ::=                 </w:t>
      </w:r>
      <w:r w:rsidRPr="00AE445F">
        <w:rPr>
          <w:rFonts w:ascii="Courier New" w:hAnsi="Courier New"/>
          <w:noProof/>
          <w:color w:val="993366"/>
          <w:sz w:val="16"/>
          <w:lang w:eastAsia="en-GB"/>
        </w:rPr>
        <w:t>SEQUENCE</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ph-Type1or3                             </w:t>
      </w:r>
      <w:r w:rsidRPr="00AE445F">
        <w:rPr>
          <w:rFonts w:ascii="Courier New" w:hAnsi="Courier New"/>
          <w:noProof/>
          <w:color w:val="993366"/>
          <w:sz w:val="16"/>
          <w:lang w:eastAsia="en-GB"/>
        </w:rPr>
        <w:t>ENUMERATED</w:t>
      </w:r>
      <w:r w:rsidRPr="00AE445F">
        <w:rPr>
          <w:rFonts w:ascii="Courier New" w:hAnsi="Courier New"/>
          <w:noProof/>
          <w:sz w:val="16"/>
          <w:lang w:eastAsia="en-GB"/>
        </w:rPr>
        <w:t xml:space="preserve"> {type1, type3},</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MeasConfigSN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measuredFrequenciesSN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(1..maxMeasFreqsSN))</w:t>
      </w:r>
      <w:r w:rsidRPr="00AE445F">
        <w:rPr>
          <w:rFonts w:ascii="Courier New" w:hAnsi="Courier New"/>
          <w:noProof/>
          <w:color w:val="993366"/>
          <w:sz w:val="16"/>
          <w:lang w:eastAsia="en-GB"/>
        </w:rPr>
        <w:t xml:space="preserve"> OF</w:t>
      </w:r>
      <w:r w:rsidRPr="00AE445F">
        <w:rPr>
          <w:rFonts w:ascii="Courier New" w:hAnsi="Courier New"/>
          <w:noProof/>
          <w:sz w:val="16"/>
          <w:lang w:eastAsia="en-GB"/>
        </w:rPr>
        <w:t xml:space="preserve"> NR-FreqInfo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NR-FreqInfo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measuredFrequency                   ARFCN-ValueNR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ConfigRestrictModReqSCG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requestedBC-MRDC                    BandCombinationInfoSN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requestedP-MaxFR1                   P-Max                                               </w:t>
      </w:r>
      <w:r w:rsidRPr="00AE445F">
        <w:rPr>
          <w:rFonts w:ascii="Courier New" w:hAnsi="Courier New"/>
          <w:noProof/>
          <w:color w:val="993366"/>
          <w:sz w:val="16"/>
          <w:lang w:eastAsia="en-GB"/>
        </w:rPr>
        <w:t>OPTIONAL</w:t>
      </w: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w:t>
      </w:r>
      <w:r w:rsidRPr="00AE445F" w:rsidDel="001D4225">
        <w:rPr>
          <w:rFonts w:ascii="Courier New" w:hAnsi="Courier New"/>
          <w:noProof/>
          <w:sz w:val="16"/>
          <w:lang w:eastAsia="en-GB"/>
        </w:rPr>
        <w:t xml:space="preserve"> </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BandCombinationIndex ::= </w:t>
      </w:r>
      <w:r w:rsidRPr="00AE445F">
        <w:rPr>
          <w:rFonts w:ascii="Courier New" w:hAnsi="Courier New"/>
          <w:noProof/>
          <w:color w:val="993366"/>
          <w:sz w:val="16"/>
          <w:lang w:eastAsia="en-GB"/>
        </w:rPr>
        <w:t>INTEGER</w:t>
      </w:r>
      <w:r w:rsidRPr="00AE445F">
        <w:rPr>
          <w:rFonts w:ascii="Courier New" w:hAnsi="Courier New"/>
          <w:noProof/>
          <w:sz w:val="16"/>
          <w:lang w:eastAsia="en-GB"/>
        </w:rPr>
        <w:t xml:space="preserve"> (1..maxBandComb)</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BandCombinationInfoSN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bandCombinationIndex                BandCombinationIndex,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requestedFeatureSets                FeatureSetEntryIndex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FR-InfoList ::=</w:t>
      </w:r>
      <w:r w:rsidRPr="00AE445F">
        <w:rPr>
          <w:rFonts w:ascii="Courier New" w:hAnsi="Courier New"/>
          <w:noProof/>
          <w:sz w:val="16"/>
          <w:lang w:eastAsia="en-GB"/>
        </w:rPr>
        <w:tab/>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(1..maxNrofServingCells-1))</w:t>
      </w:r>
      <w:r w:rsidRPr="00AE445F">
        <w:rPr>
          <w:rFonts w:ascii="Courier New" w:hAnsi="Courier New"/>
          <w:noProof/>
          <w:color w:val="993366"/>
          <w:sz w:val="16"/>
          <w:lang w:eastAsia="en-GB"/>
        </w:rPr>
        <w:t xml:space="preserve"> OF</w:t>
      </w:r>
      <w:r w:rsidRPr="00AE445F">
        <w:rPr>
          <w:rFonts w:ascii="Courier New" w:hAnsi="Courier New"/>
          <w:noProof/>
          <w:sz w:val="16"/>
          <w:lang w:eastAsia="en-GB"/>
        </w:rPr>
        <w:t xml:space="preserve"> FR-Info</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FR-Info ::=</w:t>
      </w:r>
      <w:r w:rsidRPr="00AE445F">
        <w:rPr>
          <w:rFonts w:ascii="Courier New" w:hAnsi="Courier New"/>
          <w:noProof/>
          <w:sz w:val="16"/>
          <w:lang w:eastAsia="en-GB"/>
        </w:rPr>
        <w:tab/>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servCellIndex       ServCellIndex,</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    fr-Type             </w:t>
      </w:r>
      <w:r w:rsidRPr="00AE445F">
        <w:rPr>
          <w:rFonts w:ascii="Courier New" w:hAnsi="Courier New"/>
          <w:noProof/>
          <w:color w:val="993366"/>
          <w:sz w:val="16"/>
          <w:lang w:eastAsia="en-GB"/>
        </w:rPr>
        <w:t>ENUMERATED</w:t>
      </w:r>
      <w:r w:rsidRPr="00AE445F">
        <w:rPr>
          <w:rFonts w:ascii="Courier New" w:hAnsi="Courier New"/>
          <w:noProof/>
          <w:sz w:val="16"/>
          <w:lang w:eastAsia="en-GB"/>
        </w:rPr>
        <w:t xml:space="preserve"> {fr1, fr2}</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CandidateServingFreqListNR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(1.. maxFreqIDC-MRDC))</w:t>
      </w:r>
      <w:r w:rsidRPr="00AE445F">
        <w:rPr>
          <w:rFonts w:ascii="Courier New" w:hAnsi="Courier New"/>
          <w:noProof/>
          <w:color w:val="993366"/>
          <w:sz w:val="16"/>
          <w:lang w:eastAsia="en-GB"/>
        </w:rPr>
        <w:t xml:space="preserve"> OF</w:t>
      </w:r>
      <w:r w:rsidRPr="00AE445F">
        <w:rPr>
          <w:rFonts w:ascii="Courier New" w:hAnsi="Courier New"/>
          <w:noProof/>
          <w:sz w:val="16"/>
          <w:lang w:eastAsia="en-GB"/>
        </w:rPr>
        <w:t xml:space="preserve"> ARFCN-ValueNR</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445F">
        <w:rPr>
          <w:rFonts w:ascii="Courier New" w:hAnsi="Courier New"/>
          <w:noProof/>
          <w:sz w:val="16"/>
          <w:lang w:eastAsia="en-GB"/>
        </w:rPr>
        <w:t xml:space="preserve">CandidateServingFreqListEUTRA ::= </w:t>
      </w:r>
      <w:r w:rsidRPr="00AE445F">
        <w:rPr>
          <w:rFonts w:ascii="Courier New" w:hAnsi="Courier New"/>
          <w:noProof/>
          <w:color w:val="993366"/>
          <w:sz w:val="16"/>
          <w:lang w:eastAsia="en-GB"/>
        </w:rPr>
        <w:t>SEQUENCE</w:t>
      </w:r>
      <w:r w:rsidRPr="00AE445F">
        <w:rPr>
          <w:rFonts w:ascii="Courier New" w:hAnsi="Courier New"/>
          <w:noProof/>
          <w:sz w:val="16"/>
          <w:lang w:eastAsia="en-GB"/>
        </w:rPr>
        <w:t xml:space="preserve"> (</w:t>
      </w:r>
      <w:r w:rsidRPr="00AE445F">
        <w:rPr>
          <w:rFonts w:ascii="Courier New" w:hAnsi="Courier New"/>
          <w:noProof/>
          <w:color w:val="993366"/>
          <w:sz w:val="16"/>
          <w:lang w:eastAsia="en-GB"/>
        </w:rPr>
        <w:t>SIZE</w:t>
      </w:r>
      <w:r w:rsidRPr="00AE445F">
        <w:rPr>
          <w:rFonts w:ascii="Courier New" w:hAnsi="Courier New"/>
          <w:noProof/>
          <w:sz w:val="16"/>
          <w:lang w:eastAsia="en-GB"/>
        </w:rPr>
        <w:t xml:space="preserve"> (1.. maxFreqIDC-MRDC))</w:t>
      </w:r>
      <w:r w:rsidRPr="00AE445F">
        <w:rPr>
          <w:rFonts w:ascii="Courier New" w:hAnsi="Courier New"/>
          <w:noProof/>
          <w:color w:val="993366"/>
          <w:sz w:val="16"/>
          <w:lang w:eastAsia="en-GB"/>
        </w:rPr>
        <w:t xml:space="preserve"> OF</w:t>
      </w:r>
      <w:r w:rsidRPr="00AE445F">
        <w:rPr>
          <w:rFonts w:ascii="Courier New" w:hAnsi="Courier New"/>
          <w:noProof/>
          <w:sz w:val="16"/>
          <w:lang w:eastAsia="en-GB"/>
        </w:rPr>
        <w:t xml:space="preserve"> ARFCN-ValueEUTRA</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TAG-CG-CONFIG-STOP</w:t>
      </w:r>
    </w:p>
    <w:p w:rsidR="00AE445F" w:rsidRPr="00AE445F" w:rsidRDefault="00AE445F" w:rsidP="00AE4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445F">
        <w:rPr>
          <w:rFonts w:ascii="Courier New" w:hAnsi="Courier New"/>
          <w:noProof/>
          <w:color w:val="808080"/>
          <w:sz w:val="16"/>
          <w:lang w:eastAsia="en-GB"/>
        </w:rPr>
        <w:t>-- ASN1STOP</w:t>
      </w:r>
    </w:p>
    <w:p w:rsidR="00AE445F" w:rsidRPr="00AE445F" w:rsidRDefault="00AE445F" w:rsidP="00AE44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lang w:eastAsia="ja-JP"/>
              </w:rPr>
            </w:pPr>
            <w:r w:rsidRPr="00AE445F">
              <w:rPr>
                <w:rFonts w:ascii="Arial" w:hAnsi="Arial"/>
                <w:b/>
                <w:i/>
                <w:sz w:val="18"/>
                <w:lang w:eastAsia="ja-JP"/>
              </w:rPr>
              <w:lastRenderedPageBreak/>
              <w:t xml:space="preserve">CG-Config </w:t>
            </w:r>
            <w:r w:rsidRPr="00AE445F">
              <w:rPr>
                <w:rFonts w:ascii="Arial" w:hAnsi="Arial"/>
                <w:b/>
                <w:sz w:val="18"/>
                <w:lang w:eastAsia="ja-JP"/>
              </w:rPr>
              <w:t>field descriptions</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candidateCellInfoListSN</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Contains information regarding cells that the source secondary node suggests the target secondary gNB to consider configuring.</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candidateCellInfoListSN-EUTRA</w:t>
            </w:r>
          </w:p>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val="en-US" w:eastAsia="ja-JP"/>
              </w:rPr>
            </w:pPr>
            <w:r w:rsidRPr="00AE445F">
              <w:rPr>
                <w:rFonts w:ascii="Arial" w:hAnsi="Arial"/>
                <w:sz w:val="18"/>
                <w:lang w:val="x-none" w:eastAsia="x-none"/>
              </w:rPr>
              <w:t xml:space="preserve">Includes the </w:t>
            </w:r>
            <w:r w:rsidRPr="00AE445F">
              <w:rPr>
                <w:rFonts w:ascii="Arial" w:hAnsi="Arial"/>
                <w:i/>
                <w:sz w:val="18"/>
                <w:lang w:val="x-none" w:eastAsia="x-none"/>
              </w:rPr>
              <w:t>MeasResultList</w:t>
            </w:r>
            <w:r w:rsidRPr="00AE445F">
              <w:rPr>
                <w:rFonts w:ascii="Arial" w:hAnsi="Arial"/>
                <w:i/>
                <w:sz w:val="18"/>
                <w:lang w:val="en-US" w:eastAsia="x-none"/>
              </w:rPr>
              <w:t>3</w:t>
            </w:r>
            <w:r w:rsidRPr="00AE445F">
              <w:rPr>
                <w:rFonts w:ascii="Arial" w:hAnsi="Arial"/>
                <w:i/>
                <w:sz w:val="18"/>
                <w:lang w:val="x-none" w:eastAsia="x-none"/>
              </w:rPr>
              <w:t>EUTRA</w:t>
            </w:r>
            <w:r w:rsidRPr="00AE445F">
              <w:rPr>
                <w:rFonts w:ascii="Arial" w:hAnsi="Arial"/>
                <w:sz w:val="18"/>
                <w:lang w:val="x-none" w:eastAsia="x-none"/>
              </w:rPr>
              <w:t xml:space="preserve"> as specified in TS 36.331 [10]. Contains information regarding cells that the source secondary node suggests the target secondary eNB to consider configuring.</w:t>
            </w:r>
            <w:r w:rsidRPr="00AE445F">
              <w:rPr>
                <w:rFonts w:ascii="Arial" w:hAnsi="Arial"/>
                <w:sz w:val="18"/>
                <w:lang w:val="en-US" w:eastAsia="x-none"/>
              </w:rPr>
              <w:t xml:space="preserve"> This field is only used in NE-DC.</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ja-JP"/>
              </w:rPr>
            </w:pPr>
            <w:r w:rsidRPr="00AE445F">
              <w:rPr>
                <w:rFonts w:ascii="Arial" w:hAnsi="Arial"/>
                <w:b/>
                <w:bCs/>
                <w:i/>
                <w:iCs/>
                <w:kern w:val="2"/>
                <w:sz w:val="18"/>
                <w:lang w:eastAsia="ja-JP"/>
              </w:rPr>
              <w:t>candidateServingFreqListNR, candidateServingFreqListEUTRA</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Indicates frequencies of candidate serving cells for In-Device Co-existence Indication (see TS 36.331 [10]).</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drx-ConfigSCG</w:t>
            </w:r>
          </w:p>
          <w:p w:rsidR="00AE445F" w:rsidRPr="00AE445F" w:rsidRDefault="00AE445F" w:rsidP="00AE445F">
            <w:pPr>
              <w:keepNext/>
              <w:keepLines/>
              <w:overflowPunct w:val="0"/>
              <w:autoSpaceDE w:val="0"/>
              <w:autoSpaceDN w:val="0"/>
              <w:adjustRightInd w:val="0"/>
              <w:spacing w:after="0"/>
              <w:textAlignment w:val="baseline"/>
              <w:rPr>
                <w:rFonts w:ascii="Arial" w:hAnsi="Arial"/>
                <w:bCs/>
                <w:iCs/>
                <w:kern w:val="2"/>
                <w:sz w:val="18"/>
                <w:lang w:eastAsia="ja-JP"/>
              </w:rPr>
            </w:pPr>
            <w:r w:rsidRPr="00AE445F">
              <w:rPr>
                <w:rFonts w:ascii="Arial" w:hAnsi="Arial"/>
                <w:sz w:val="18"/>
                <w:lang w:eastAsia="x-none"/>
              </w:rPr>
              <w:t>This field contains the complete DRX configuration of the SCG. This field is only used in NR-DC.</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ja-JP"/>
              </w:rPr>
            </w:pPr>
            <w:r w:rsidRPr="00AE445F">
              <w:rPr>
                <w:rFonts w:ascii="Arial" w:hAnsi="Arial"/>
                <w:b/>
                <w:bCs/>
                <w:i/>
                <w:iCs/>
                <w:kern w:val="2"/>
                <w:sz w:val="18"/>
                <w:lang w:eastAsia="ja-JP"/>
              </w:rPr>
              <w:t>drx-InfoSCG</w:t>
            </w:r>
          </w:p>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ja-JP"/>
              </w:rPr>
            </w:pPr>
            <w:r w:rsidRPr="00AE445F">
              <w:rPr>
                <w:rFonts w:ascii="Arial" w:hAnsi="Arial"/>
                <w:sz w:val="18"/>
                <w:lang w:eastAsia="x-none"/>
              </w:rPr>
              <w:t>This field contains the DRX long and short cycle configuration of the SCG. This field is u</w:t>
            </w:r>
            <w:r w:rsidRPr="00AE445F">
              <w:rPr>
                <w:rFonts w:ascii="Arial" w:hAnsi="Arial"/>
                <w:sz w:val="18"/>
                <w:lang w:val="x-none" w:eastAsia="x-none"/>
              </w:rPr>
              <w:t>sed in (NG)EN-DC and NE-DC</w:t>
            </w:r>
            <w:r w:rsidRPr="00AE445F">
              <w:rPr>
                <w:rFonts w:ascii="Arial" w:hAnsi="Arial"/>
                <w:sz w:val="18"/>
                <w:lang w:eastAsia="x-none"/>
              </w:rPr>
              <w:t>.</w:t>
            </w:r>
            <w:r w:rsidRPr="00AE445F">
              <w:rPr>
                <w:sz w:val="16"/>
                <w:szCs w:val="16"/>
                <w:lang w:eastAsia="ja-JP"/>
              </w:rPr>
              <w:t xml:space="preserve"> </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configRestrictModReq</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fr-InfoListSCG</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Contains information of FR information of serving cells that include PScell and Scells configured in SCG.</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needForGaps</w:t>
            </w:r>
          </w:p>
          <w:p w:rsidR="00AE445F" w:rsidRPr="00AE445F" w:rsidRDefault="00AE445F" w:rsidP="00AE445F">
            <w:pPr>
              <w:keepNext/>
              <w:keepLines/>
              <w:overflowPunct w:val="0"/>
              <w:autoSpaceDE w:val="0"/>
              <w:autoSpaceDN w:val="0"/>
              <w:adjustRightInd w:val="0"/>
              <w:spacing w:after="0"/>
              <w:textAlignment w:val="baseline"/>
              <w:rPr>
                <w:rFonts w:ascii="Arial" w:hAnsi="Arial"/>
                <w:bCs/>
                <w:iCs/>
                <w:kern w:val="2"/>
                <w:sz w:val="18"/>
                <w:lang w:eastAsia="ja-JP"/>
              </w:rPr>
            </w:pPr>
            <w:r w:rsidRPr="00AE445F">
              <w:rPr>
                <w:rFonts w:ascii="Arial" w:hAnsi="Arial"/>
                <w:bCs/>
                <w:iCs/>
                <w:kern w:val="2"/>
                <w:sz w:val="18"/>
                <w:lang w:eastAsia="ja-JP"/>
              </w:rPr>
              <w:t>In NE-DC, indicates wheter the SN requests gNB to configure measurements gaps.</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measuredFrequenciesSN</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Used by SN to indicate a list of frequencies measured by the UE.</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ph-InfoSCG</w:t>
            </w:r>
          </w:p>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ja-JP"/>
              </w:rPr>
            </w:pPr>
            <w:r w:rsidRPr="00AE445F">
              <w:rPr>
                <w:rFonts w:ascii="Arial" w:hAnsi="Arial"/>
                <w:sz w:val="18"/>
                <w:lang w:eastAsia="ja-JP"/>
              </w:rPr>
              <w:t>Power headroom information in SCG that is needed in the reception of PHR MAC CE of MCG</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zh-CN"/>
              </w:rPr>
            </w:pPr>
            <w:r w:rsidRPr="00AE445F">
              <w:rPr>
                <w:rFonts w:ascii="Arial" w:hAnsi="Arial"/>
                <w:b/>
                <w:bCs/>
                <w:i/>
                <w:iCs/>
                <w:kern w:val="2"/>
                <w:sz w:val="18"/>
                <w:lang w:eastAsia="zh-CN"/>
              </w:rPr>
              <w:t>ph-SupplementaryUplink</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Cs/>
                <w:iCs/>
                <w:kern w:val="2"/>
                <w:sz w:val="18"/>
                <w:lang w:eastAsia="zh-CN"/>
              </w:rPr>
              <w:t>Power headroom information for supplementary uplink. In the case of (</w:t>
            </w:r>
            <w:r w:rsidRPr="00AE445F">
              <w:rPr>
                <w:rFonts w:ascii="Arial" w:hAnsi="Arial"/>
                <w:bCs/>
                <w:iCs/>
                <w:kern w:val="2"/>
                <w:sz w:val="18"/>
                <w:lang w:val="x-none" w:eastAsia="zh-CN"/>
              </w:rPr>
              <w:t>NG)</w:t>
            </w:r>
            <w:r w:rsidRPr="00AE445F">
              <w:rPr>
                <w:rFonts w:ascii="Arial" w:hAnsi="Arial"/>
                <w:bCs/>
                <w:iCs/>
                <w:kern w:val="2"/>
                <w:sz w:val="18"/>
                <w:lang w:eastAsia="zh-CN"/>
              </w:rPr>
              <w:t xml:space="preserve">EN-DC </w:t>
            </w:r>
            <w:r w:rsidRPr="00AE445F">
              <w:rPr>
                <w:rFonts w:ascii="Arial" w:hAnsi="Arial"/>
                <w:bCs/>
                <w:iCs/>
                <w:kern w:val="2"/>
                <w:sz w:val="18"/>
                <w:lang w:val="x-none" w:eastAsia="zh-CN"/>
              </w:rPr>
              <w:t>and NR-DC</w:t>
            </w:r>
            <w:r w:rsidRPr="00AE445F">
              <w:rPr>
                <w:rFonts w:ascii="Arial" w:hAnsi="Arial"/>
                <w:bCs/>
                <w:iCs/>
                <w:kern w:val="2"/>
                <w:sz w:val="18"/>
                <w:lang w:eastAsia="zh-CN"/>
              </w:rPr>
              <w:t xml:space="preserve">, this field is only present when two UL carriers are configued for a serving cell and one UL carrier reports type1 PH while the other reports type 3 PH. </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ja-JP"/>
              </w:rPr>
            </w:pPr>
            <w:r w:rsidRPr="00AE445F">
              <w:rPr>
                <w:rFonts w:ascii="Arial" w:hAnsi="Arial"/>
                <w:b/>
                <w:bCs/>
                <w:i/>
                <w:iCs/>
                <w:kern w:val="2"/>
                <w:sz w:val="18"/>
                <w:lang w:eastAsia="ja-JP"/>
              </w:rPr>
              <w:t>ph-Type1or3</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Cs/>
                <w:iCs/>
                <w:kern w:val="2"/>
                <w:sz w:val="18"/>
                <w:lang w:eastAsia="ja-JP"/>
              </w:rPr>
              <w:t xml:space="preserve">Type of power headroom for a certain serving cell in SCG (PSCell and activated SCells). Value </w:t>
            </w:r>
            <w:r w:rsidRPr="00AE445F">
              <w:rPr>
                <w:rFonts w:ascii="Arial" w:hAnsi="Arial"/>
                <w:bCs/>
                <w:i/>
                <w:iCs/>
                <w:kern w:val="2"/>
                <w:sz w:val="18"/>
                <w:lang w:eastAsia="ja-JP"/>
              </w:rPr>
              <w:t>type1</w:t>
            </w:r>
            <w:r w:rsidRPr="00AE445F">
              <w:rPr>
                <w:rFonts w:ascii="Arial" w:hAnsi="Arial"/>
                <w:bCs/>
                <w:iCs/>
                <w:kern w:val="2"/>
                <w:sz w:val="18"/>
                <w:lang w:eastAsia="ja-JP"/>
              </w:rPr>
              <w:t xml:space="preserve"> refers to type 1 power headroom, value </w:t>
            </w:r>
            <w:r w:rsidRPr="00AE445F">
              <w:rPr>
                <w:rFonts w:ascii="Arial" w:hAnsi="Arial"/>
                <w:bCs/>
                <w:i/>
                <w:iCs/>
                <w:kern w:val="2"/>
                <w:sz w:val="18"/>
                <w:lang w:eastAsia="ja-JP"/>
              </w:rPr>
              <w:t>type3</w:t>
            </w:r>
            <w:r w:rsidRPr="00AE445F">
              <w:rPr>
                <w:rFonts w:ascii="Arial" w:hAnsi="Arial"/>
                <w:bCs/>
                <w:iCs/>
                <w:kern w:val="2"/>
                <w:sz w:val="18"/>
                <w:lang w:eastAsia="ja-JP"/>
              </w:rPr>
              <w:t xml:space="preserve"> refers to type 3 power headroom. (See TS 38.321 [3]).</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kern w:val="2"/>
                <w:sz w:val="18"/>
                <w:lang w:eastAsia="zh-CN"/>
              </w:rPr>
            </w:pPr>
            <w:r w:rsidRPr="00AE445F">
              <w:rPr>
                <w:rFonts w:ascii="Arial" w:hAnsi="Arial"/>
                <w:b/>
                <w:bCs/>
                <w:i/>
                <w:iCs/>
                <w:kern w:val="2"/>
                <w:sz w:val="18"/>
                <w:lang w:eastAsia="zh-CN"/>
              </w:rPr>
              <w:t>ph-Uplink</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Cs/>
                <w:iCs/>
                <w:kern w:val="2"/>
                <w:sz w:val="18"/>
                <w:lang w:eastAsia="zh-CN"/>
              </w:rPr>
              <w:t>Power headroom information for uplink.</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pSCellFrequency, pSCellFrequencyEUTRA</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Indicates the frequency of PSCell in NR (i.e., pSCellFrequency) or EUTRA (i.e., pSCellFrequencyEUTRA). In this version of the specification, pSCellFrequency is not used in NE-DC whereas pSCellFrequencyEUTRA is only used in NE-DC</w:t>
            </w:r>
          </w:p>
        </w:tc>
      </w:tr>
      <w:tr w:rsidR="00522258" w:rsidRPr="00AE445F" w:rsidTr="00AE445F">
        <w:trPr>
          <w:ins w:id="33" w:author="ZTE" w:date="2019-05-01T17:07:00Z"/>
        </w:trPr>
        <w:tc>
          <w:tcPr>
            <w:tcW w:w="14173" w:type="dxa"/>
            <w:tcBorders>
              <w:top w:val="single" w:sz="4" w:space="0" w:color="auto"/>
              <w:left w:val="single" w:sz="4" w:space="0" w:color="auto"/>
              <w:bottom w:val="single" w:sz="4" w:space="0" w:color="auto"/>
              <w:right w:val="single" w:sz="4" w:space="0" w:color="auto"/>
            </w:tcBorders>
          </w:tcPr>
          <w:p w:rsidR="00522258" w:rsidRDefault="00522258" w:rsidP="00AE445F">
            <w:pPr>
              <w:keepNext/>
              <w:keepLines/>
              <w:overflowPunct w:val="0"/>
              <w:autoSpaceDE w:val="0"/>
              <w:autoSpaceDN w:val="0"/>
              <w:adjustRightInd w:val="0"/>
              <w:spacing w:after="0"/>
              <w:textAlignment w:val="baseline"/>
              <w:rPr>
                <w:ins w:id="34" w:author="ZTE" w:date="2019-05-01T17:08:00Z"/>
                <w:rFonts w:ascii="Arial" w:hAnsi="Arial"/>
                <w:b/>
                <w:i/>
                <w:sz w:val="18"/>
                <w:lang w:eastAsia="ja-JP"/>
              </w:rPr>
            </w:pPr>
            <w:ins w:id="35" w:author="ZTE" w:date="2019-05-01T17:08:00Z">
              <w:r w:rsidRPr="00522258">
                <w:rPr>
                  <w:rFonts w:ascii="Arial" w:hAnsi="Arial"/>
                  <w:b/>
                  <w:i/>
                  <w:sz w:val="18"/>
                  <w:lang w:eastAsia="ja-JP"/>
                </w:rPr>
                <w:t>pSCell-NR-CellConfigCommon</w:t>
              </w:r>
            </w:ins>
          </w:p>
          <w:p w:rsidR="00522258" w:rsidRPr="00AE445F" w:rsidRDefault="00522258" w:rsidP="004032A0">
            <w:pPr>
              <w:keepNext/>
              <w:keepLines/>
              <w:overflowPunct w:val="0"/>
              <w:autoSpaceDE w:val="0"/>
              <w:autoSpaceDN w:val="0"/>
              <w:adjustRightInd w:val="0"/>
              <w:spacing w:after="0"/>
              <w:textAlignment w:val="baseline"/>
              <w:rPr>
                <w:ins w:id="36" w:author="ZTE" w:date="2019-05-01T17:07:00Z"/>
                <w:rFonts w:ascii="Arial" w:hAnsi="Arial"/>
                <w:b/>
                <w:i/>
                <w:sz w:val="18"/>
                <w:lang w:eastAsia="ja-JP"/>
              </w:rPr>
            </w:pPr>
            <w:ins w:id="37" w:author="ZTE" w:date="2019-05-01T17:08:00Z">
              <w:r>
                <w:rPr>
                  <w:rFonts w:ascii="Arial" w:hAnsi="Arial"/>
                  <w:sz w:val="18"/>
                  <w:lang w:eastAsia="ja-JP"/>
                </w:rPr>
                <w:t>Indicates the ServingCellConfigCommon</w:t>
              </w:r>
              <w:r w:rsidRPr="00AE445F">
                <w:rPr>
                  <w:rFonts w:ascii="Arial" w:hAnsi="Arial"/>
                  <w:sz w:val="18"/>
                  <w:lang w:eastAsia="ja-JP"/>
                </w:rPr>
                <w:t xml:space="preserve"> of PSCell in NR</w:t>
              </w:r>
            </w:ins>
            <w:ins w:id="38" w:author="ZTE" w:date="2019-05-01T17:09:00Z">
              <w:r>
                <w:rPr>
                  <w:rFonts w:ascii="Arial" w:hAnsi="Arial"/>
                  <w:sz w:val="18"/>
                  <w:lang w:eastAsia="ja-JP"/>
                </w:rPr>
                <w:t>-DC</w:t>
              </w:r>
            </w:ins>
            <w:ins w:id="39" w:author="ZTE" w:date="2019-05-01T17:08:00Z">
              <w:r w:rsidRPr="00AE445F">
                <w:rPr>
                  <w:rFonts w:ascii="Arial" w:hAnsi="Arial"/>
                  <w:sz w:val="18"/>
                  <w:lang w:eastAsia="ja-JP"/>
                </w:rPr>
                <w:t xml:space="preserve">. </w:t>
              </w:r>
            </w:ins>
            <w:ins w:id="40" w:author="ZTE" w:date="2019-05-01T17:09:00Z">
              <w:r>
                <w:rPr>
                  <w:rFonts w:ascii="Arial" w:hAnsi="Arial"/>
                  <w:sz w:val="18"/>
                  <w:lang w:eastAsia="ja-JP"/>
                </w:rPr>
                <w:t xml:space="preserve">SN only includes </w:t>
              </w:r>
            </w:ins>
            <w:ins w:id="41" w:author="ZTE" w:date="2019-05-01T17:10:00Z">
              <w:r w:rsidR="004032A0">
                <w:rPr>
                  <w:rFonts w:ascii="Arial" w:hAnsi="Arial" w:cs="Arial"/>
                  <w:sz w:val="18"/>
                  <w:szCs w:val="18"/>
                  <w:lang w:val="x-none" w:eastAsia="x-none"/>
                </w:rPr>
                <w:t>this field</w:t>
              </w:r>
              <w:r w:rsidR="004032A0" w:rsidRPr="00AE445F">
                <w:rPr>
                  <w:rFonts w:ascii="Arial" w:hAnsi="Arial" w:cs="Arial"/>
                  <w:sz w:val="18"/>
                  <w:szCs w:val="18"/>
                  <w:lang w:val="x-none" w:eastAsia="x-none"/>
                </w:rPr>
                <w:t xml:space="preserve"> when provided in response to a query from</w:t>
              </w:r>
              <w:r w:rsidR="004032A0">
                <w:rPr>
                  <w:rFonts w:ascii="Arial" w:hAnsi="Arial" w:cs="Arial"/>
                  <w:sz w:val="18"/>
                  <w:szCs w:val="18"/>
                  <w:lang w:val="x-none" w:eastAsia="x-none"/>
                </w:rPr>
                <w:t xml:space="preserve"> MN.</w:t>
              </w:r>
            </w:ins>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x-none"/>
              </w:rPr>
            </w:pPr>
            <w:r w:rsidRPr="00AE445F">
              <w:rPr>
                <w:rFonts w:ascii="Arial" w:hAnsi="Arial"/>
                <w:b/>
                <w:i/>
                <w:sz w:val="18"/>
                <w:lang w:eastAsia="x-none"/>
              </w:rPr>
              <w:t>reportCGI-RequestNR, reportCGI-RequestEUTRA</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x-none"/>
              </w:rPr>
              <w:t xml:space="preserve">Used by SN to indicate to MN about configuring </w:t>
            </w:r>
            <w:r w:rsidRPr="00AE445F">
              <w:rPr>
                <w:rFonts w:ascii="Arial" w:hAnsi="Arial"/>
                <w:i/>
                <w:sz w:val="18"/>
                <w:lang w:eastAsia="x-none"/>
              </w:rPr>
              <w:t>reportCGI</w:t>
            </w:r>
            <w:r w:rsidRPr="00AE445F">
              <w:rPr>
                <w:rFonts w:ascii="Arial" w:hAnsi="Arial"/>
                <w:sz w:val="18"/>
                <w:lang w:eastAsia="x-none"/>
              </w:rPr>
              <w:t xml:space="preserve"> procedure. The request may optionally contain information about the cell for which SN intends to configure reportCGI procedure. In this version of the specification, the </w:t>
            </w:r>
            <w:r w:rsidRPr="00AE445F">
              <w:rPr>
                <w:rFonts w:ascii="Arial" w:hAnsi="Arial"/>
                <w:i/>
                <w:sz w:val="18"/>
                <w:lang w:eastAsia="x-none"/>
              </w:rPr>
              <w:t>reportCGI-RequestNR</w:t>
            </w:r>
            <w:r w:rsidRPr="00AE445F">
              <w:rPr>
                <w:rFonts w:ascii="Arial" w:hAnsi="Arial"/>
                <w:sz w:val="18"/>
                <w:lang w:eastAsia="x-none"/>
              </w:rPr>
              <w:t xml:space="preserve"> is used in (NG)EN-DC and NR-DC whereas </w:t>
            </w:r>
            <w:r w:rsidRPr="00AE445F">
              <w:rPr>
                <w:rFonts w:ascii="Arial" w:hAnsi="Arial"/>
                <w:i/>
                <w:sz w:val="18"/>
                <w:lang w:eastAsia="x-none"/>
              </w:rPr>
              <w:t>reportCGI-RequestEUTRA</w:t>
            </w:r>
            <w:r w:rsidRPr="00AE445F">
              <w:rPr>
                <w:rFonts w:ascii="Arial" w:hAnsi="Arial"/>
                <w:sz w:val="18"/>
                <w:lang w:eastAsia="x-none"/>
              </w:rPr>
              <w:t xml:space="preserve"> is used only for NE-DC.</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requestedP-MaxFR1</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Requested value for the maximum power for the serving cells on frequency range 1 (FR1) in this secondary cell group (see TS 38.104 [12]) the UE can use in NR SCG.</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bCs/>
                <w:i/>
                <w:iCs/>
                <w:sz w:val="18"/>
                <w:lang w:eastAsia="ja-JP"/>
              </w:rPr>
            </w:pPr>
            <w:r w:rsidRPr="00AE445F">
              <w:rPr>
                <w:rFonts w:ascii="Arial" w:hAnsi="Arial"/>
                <w:b/>
                <w:bCs/>
                <w:i/>
                <w:iCs/>
                <w:sz w:val="18"/>
                <w:lang w:eastAsia="ja-JP"/>
              </w:rPr>
              <w:lastRenderedPageBreak/>
              <w:t>requestedBC-MRDC</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 xml:space="preserve">Used to request configuring an NR band combination and corresponding feature sets which are forbidden to use by MN. </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scg-CellGroupConfig</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 xml:space="preserve">Contains the </w:t>
            </w:r>
            <w:r w:rsidRPr="00AE445F">
              <w:rPr>
                <w:rFonts w:ascii="Arial" w:hAnsi="Arial"/>
                <w:i/>
                <w:sz w:val="18"/>
                <w:lang w:eastAsia="ja-JP"/>
              </w:rPr>
              <w:t>RRCReconfiguration</w:t>
            </w:r>
            <w:r w:rsidRPr="00AE445F">
              <w:rPr>
                <w:rFonts w:ascii="Arial" w:hAnsi="Arial"/>
                <w:sz w:val="18"/>
                <w:lang w:eastAsia="ja-JP"/>
              </w:rPr>
              <w:t xml:space="preserve"> message:</w:t>
            </w:r>
          </w:p>
          <w:p w:rsidR="00AE445F" w:rsidRPr="00AE445F" w:rsidRDefault="00AE445F" w:rsidP="00AE445F">
            <w:pPr>
              <w:overflowPunct w:val="0"/>
              <w:autoSpaceDE w:val="0"/>
              <w:autoSpaceDN w:val="0"/>
              <w:adjustRightInd w:val="0"/>
              <w:ind w:left="568" w:hanging="284"/>
              <w:textAlignment w:val="baseline"/>
              <w:rPr>
                <w:rFonts w:cs="Arial"/>
                <w:szCs w:val="18"/>
                <w:lang w:val="x-none" w:eastAsia="x-none"/>
              </w:rPr>
            </w:pPr>
            <w:r w:rsidRPr="00AE445F">
              <w:rPr>
                <w:rFonts w:ascii="Arial" w:hAnsi="Arial" w:cs="Arial"/>
                <w:sz w:val="18"/>
                <w:szCs w:val="18"/>
                <w:lang w:val="x-none" w:eastAsia="x-none"/>
              </w:rPr>
              <w:t>-</w:t>
            </w:r>
            <w:r w:rsidRPr="00AE445F">
              <w:rPr>
                <w:rFonts w:ascii="Arial" w:hAnsi="Arial" w:cs="Arial"/>
                <w:sz w:val="18"/>
                <w:szCs w:val="18"/>
                <w:lang w:val="x-none" w:eastAsia="x-none"/>
              </w:rPr>
              <w:tab/>
              <w:t>to be sent to the UE, used upon SCG establishment or modification, as generated (entirely) by the (target) SgNB</w:t>
            </w:r>
            <w:r w:rsidRPr="00AE445F">
              <w:rPr>
                <w:rFonts w:ascii="Arial" w:hAnsi="Arial" w:cs="Arial"/>
                <w:sz w:val="18"/>
                <w:szCs w:val="18"/>
                <w:lang w:eastAsia="x-none"/>
              </w:rPr>
              <w:t>, or</w:t>
            </w:r>
          </w:p>
          <w:p w:rsidR="00AE445F" w:rsidRPr="00AE445F" w:rsidRDefault="00AE445F" w:rsidP="00AE445F">
            <w:pPr>
              <w:overflowPunct w:val="0"/>
              <w:autoSpaceDE w:val="0"/>
              <w:autoSpaceDN w:val="0"/>
              <w:adjustRightInd w:val="0"/>
              <w:ind w:left="568" w:hanging="284"/>
              <w:textAlignment w:val="baseline"/>
              <w:rPr>
                <w:rFonts w:ascii="Arial" w:hAnsi="Arial" w:cs="Arial"/>
                <w:sz w:val="18"/>
                <w:szCs w:val="18"/>
                <w:lang w:val="x-none" w:eastAsia="x-none"/>
              </w:rPr>
            </w:pPr>
            <w:r w:rsidRPr="00AE445F">
              <w:rPr>
                <w:rFonts w:ascii="Arial" w:hAnsi="Arial" w:cs="Arial"/>
                <w:sz w:val="18"/>
                <w:szCs w:val="18"/>
                <w:lang w:val="x-none" w:eastAsia="x-none"/>
              </w:rPr>
              <w:t>-</w:t>
            </w:r>
            <w:r w:rsidRPr="00AE445F">
              <w:rPr>
                <w:rFonts w:ascii="Arial" w:hAnsi="Arial" w:cs="Arial"/>
                <w:sz w:val="18"/>
                <w:szCs w:val="18"/>
                <w:lang w:val="x-none" w:eastAsia="x-none"/>
              </w:rPr>
              <w:tab/>
              <w:t>including the current SCG configuration of the UE, when provided in response to a query from MN.</w:t>
            </w:r>
          </w:p>
          <w:p w:rsidR="00AE445F" w:rsidRPr="00AE445F" w:rsidRDefault="00AE445F" w:rsidP="00AE445F">
            <w:pPr>
              <w:keepNext/>
              <w:keepLines/>
              <w:overflowPunct w:val="0"/>
              <w:autoSpaceDE w:val="0"/>
              <w:autoSpaceDN w:val="0"/>
              <w:adjustRightInd w:val="0"/>
              <w:spacing w:after="0"/>
              <w:textAlignment w:val="baseline"/>
              <w:rPr>
                <w:rFonts w:cs="Arial"/>
                <w:szCs w:val="18"/>
                <w:lang w:val="x-none" w:eastAsia="x-none"/>
              </w:rPr>
            </w:pPr>
            <w:r w:rsidRPr="00AE445F">
              <w:rPr>
                <w:rFonts w:ascii="Arial" w:hAnsi="Arial"/>
                <w:sz w:val="18"/>
                <w:lang w:val="x-none" w:eastAsia="x-none"/>
              </w:rPr>
              <w:t xml:space="preserve">The SN sets the </w:t>
            </w:r>
            <w:r w:rsidRPr="00AE445F">
              <w:rPr>
                <w:rFonts w:ascii="Arial" w:hAnsi="Arial"/>
                <w:i/>
                <w:sz w:val="18"/>
                <w:lang w:val="x-none" w:eastAsia="x-none"/>
              </w:rPr>
              <w:t>RRCReconfiguration</w:t>
            </w:r>
            <w:r w:rsidRPr="00AE445F">
              <w:rPr>
                <w:rFonts w:ascii="Arial" w:hAnsi="Arial"/>
                <w:sz w:val="18"/>
                <w:lang w:val="x-none" w:eastAsia="x-none"/>
              </w:rPr>
              <w:t xml:space="preserve"> message in accordance with section 6 e.g.regarding</w:t>
            </w:r>
            <w:r w:rsidRPr="00AE445F">
              <w:rPr>
                <w:rFonts w:ascii="Arial" w:eastAsia="游明朝" w:hAnsi="Arial"/>
                <w:sz w:val="18"/>
                <w:lang w:val="x-none" w:eastAsia="x-none"/>
              </w:rPr>
              <w:t xml:space="preserve"> the "</w:t>
            </w:r>
            <w:r w:rsidRPr="00AE445F">
              <w:rPr>
                <w:rFonts w:ascii="Arial" w:eastAsia="游明朝" w:hAnsi="Arial"/>
                <w:sz w:val="18"/>
                <w:lang w:eastAsia="x-none"/>
              </w:rPr>
              <w:t>N</w:t>
            </w:r>
            <w:r w:rsidRPr="00AE445F">
              <w:rPr>
                <w:rFonts w:ascii="Arial" w:eastAsia="游明朝" w:hAnsi="Arial"/>
                <w:sz w:val="18"/>
                <w:lang w:val="x-none" w:eastAsia="x-none"/>
              </w:rPr>
              <w:t>eed" or "</w:t>
            </w:r>
            <w:r w:rsidRPr="00AE445F">
              <w:rPr>
                <w:rFonts w:ascii="Arial" w:eastAsia="游明朝" w:hAnsi="Arial"/>
                <w:sz w:val="18"/>
                <w:lang w:eastAsia="x-none"/>
              </w:rPr>
              <w:t>C</w:t>
            </w:r>
            <w:r w:rsidRPr="00AE445F">
              <w:rPr>
                <w:rFonts w:ascii="Arial" w:eastAsia="游明朝" w:hAnsi="Arial"/>
                <w:sz w:val="18"/>
                <w:lang w:val="x-none" w:eastAsia="x-none"/>
              </w:rPr>
              <w:t>ond" statements.</w:t>
            </w:r>
            <w:r w:rsidRPr="00AE445F">
              <w:rPr>
                <w:rFonts w:ascii="Arial" w:hAnsi="Arial"/>
                <w:sz w:val="18"/>
                <w:lang w:val="x-none" w:eastAsia="x-none"/>
              </w:rPr>
              <w:t xml:space="preserve"> The field is absent if neither SCG (re)configuration nor SCG configuration query is performed, e.g. at inter-node capability/configuration coordination which does not result in SCG (re)configuration towards the UE.</w:t>
            </w:r>
            <w:r w:rsidRPr="00AE445F">
              <w:rPr>
                <w:rFonts w:ascii="Arial" w:hAnsi="Arial"/>
                <w:sz w:val="18"/>
                <w:lang w:eastAsia="ja-JP"/>
              </w:rPr>
              <w:t xml:space="preserve"> This field is not applicable in NE-DC.</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x-none" w:eastAsia="x-none"/>
              </w:rPr>
            </w:pPr>
            <w:r w:rsidRPr="00AE445F">
              <w:rPr>
                <w:rFonts w:ascii="Arial" w:hAnsi="Arial"/>
                <w:b/>
                <w:i/>
                <w:sz w:val="18"/>
                <w:lang w:val="x-none" w:eastAsia="x-none"/>
              </w:rPr>
              <w:t xml:space="preserve">scg-CellGroupConfigEUTRA </w:t>
            </w:r>
          </w:p>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val="en-US" w:eastAsia="ja-JP"/>
              </w:rPr>
            </w:pPr>
            <w:r w:rsidRPr="00AE445F">
              <w:rPr>
                <w:rFonts w:ascii="Arial" w:hAnsi="Arial"/>
                <w:sz w:val="18"/>
                <w:lang w:val="x-none" w:eastAsia="x-none"/>
              </w:rPr>
              <w:t xml:space="preserve">Includes the </w:t>
            </w:r>
            <w:r w:rsidRPr="00AE445F">
              <w:rPr>
                <w:rFonts w:ascii="Arial" w:hAnsi="Arial"/>
                <w:bCs/>
                <w:noProof/>
                <w:sz w:val="18"/>
                <w:lang w:val="x-none" w:eastAsia="en-GB"/>
              </w:rPr>
              <w:t xml:space="preserve">E-UTRA </w:t>
            </w:r>
            <w:r w:rsidRPr="00AE445F">
              <w:rPr>
                <w:rFonts w:ascii="Arial" w:hAnsi="Arial"/>
                <w:bCs/>
                <w:i/>
                <w:noProof/>
                <w:sz w:val="18"/>
                <w:lang w:val="x-none" w:eastAsia="en-GB"/>
              </w:rPr>
              <w:t>RRCConnectionReconfiguration</w:t>
            </w:r>
            <w:r w:rsidRPr="00AE445F">
              <w:rPr>
                <w:rFonts w:ascii="Arial" w:hAnsi="Arial"/>
                <w:bCs/>
                <w:noProof/>
                <w:sz w:val="18"/>
                <w:lang w:val="x-none" w:eastAsia="en-GB"/>
              </w:rPr>
              <w:t xml:space="preserve"> message as specified in TS 36.331 [10].</w:t>
            </w:r>
            <w:r w:rsidRPr="00AE445F">
              <w:rPr>
                <w:rFonts w:ascii="Arial" w:hAnsi="Arial"/>
                <w:sz w:val="18"/>
                <w:lang w:val="x-none" w:eastAsia="zh-CN"/>
              </w:rPr>
              <w:t xml:space="preserve"> In this version of the specification, the E-UTRA RRC message </w:t>
            </w:r>
            <w:r w:rsidRPr="00AE445F">
              <w:rPr>
                <w:rFonts w:ascii="Arial" w:hAnsi="Arial"/>
                <w:sz w:val="18"/>
                <w:lang w:eastAsia="zh-CN"/>
              </w:rPr>
              <w:t>can</w:t>
            </w:r>
            <w:r w:rsidRPr="00AE445F">
              <w:rPr>
                <w:rFonts w:ascii="Arial" w:hAnsi="Arial"/>
                <w:sz w:val="18"/>
                <w:lang w:val="x-none" w:eastAsia="zh-CN"/>
              </w:rPr>
              <w:t xml:space="preserve"> only include </w:t>
            </w:r>
            <w:r w:rsidRPr="00AE445F">
              <w:rPr>
                <w:rFonts w:ascii="Arial" w:hAnsi="Arial"/>
                <w:sz w:val="18"/>
                <w:lang w:val="en-US" w:eastAsia="zh-CN"/>
              </w:rPr>
              <w:t xml:space="preserve">the field </w:t>
            </w:r>
            <w:r w:rsidRPr="00AE445F">
              <w:rPr>
                <w:rFonts w:ascii="Arial" w:hAnsi="Arial"/>
                <w:i/>
                <w:sz w:val="18"/>
                <w:lang w:val="en-US" w:eastAsia="zh-CN"/>
              </w:rPr>
              <w:t>scg-Configuration</w:t>
            </w:r>
            <w:r w:rsidRPr="00AE445F">
              <w:rPr>
                <w:rFonts w:ascii="Arial" w:hAnsi="Arial"/>
                <w:bCs/>
                <w:noProof/>
                <w:kern w:val="2"/>
                <w:sz w:val="18"/>
                <w:lang w:val="x-none" w:eastAsia="zh-CN"/>
              </w:rPr>
              <w:t>.</w:t>
            </w:r>
            <w:r w:rsidRPr="00AE445F">
              <w:rPr>
                <w:rFonts w:ascii="Arial" w:hAnsi="Arial"/>
                <w:bCs/>
                <w:noProof/>
                <w:kern w:val="2"/>
                <w:sz w:val="18"/>
                <w:lang w:val="en-US" w:eastAsia="x-none"/>
              </w:rPr>
              <w:t xml:space="preserve"> </w:t>
            </w:r>
            <w:r w:rsidRPr="00AE445F">
              <w:rPr>
                <w:rFonts w:ascii="Arial" w:hAnsi="Arial"/>
                <w:sz w:val="18"/>
                <w:lang w:val="x-none" w:eastAsia="x-none"/>
              </w:rPr>
              <w:t>Used to (re-)configure the SCG configuration upon SCG establishment or modification, as generated (entirely) by the (target) SeNB</w:t>
            </w:r>
            <w:r w:rsidRPr="00AE445F">
              <w:rPr>
                <w:rFonts w:ascii="Arial" w:hAnsi="Arial"/>
                <w:bCs/>
                <w:noProof/>
                <w:kern w:val="2"/>
                <w:sz w:val="18"/>
                <w:lang w:val="x-none" w:eastAsia="zh-CN"/>
              </w:rPr>
              <w:t xml:space="preserve">. </w:t>
            </w:r>
            <w:r w:rsidRPr="00AE445F">
              <w:rPr>
                <w:rFonts w:ascii="Arial" w:hAnsi="Arial"/>
                <w:sz w:val="18"/>
                <w:lang w:val="x-none" w:eastAsia="x-none"/>
              </w:rPr>
              <w:t>This field is absent when master gNB uses full configuration option.</w:t>
            </w:r>
            <w:r w:rsidRPr="00AE445F">
              <w:rPr>
                <w:rFonts w:ascii="Arial" w:hAnsi="Arial"/>
                <w:sz w:val="18"/>
                <w:lang w:val="en-US" w:eastAsia="x-none"/>
              </w:rPr>
              <w:t xml:space="preserve"> </w:t>
            </w:r>
            <w:r w:rsidRPr="00AE445F">
              <w:rPr>
                <w:rFonts w:ascii="Arial" w:hAnsi="Arial"/>
                <w:bCs/>
                <w:iCs/>
                <w:kern w:val="2"/>
                <w:sz w:val="18"/>
                <w:lang w:eastAsia="ja-JP"/>
              </w:rPr>
              <w:t>This field is only used in NE-DC.</w:t>
            </w:r>
            <w:r w:rsidRPr="00AE445F">
              <w:rPr>
                <w:sz w:val="16"/>
                <w:szCs w:val="16"/>
                <w:lang w:eastAsia="ja-JP"/>
              </w:rPr>
              <w:t xml:space="preserve"> </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scg-RB-Config</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 xml:space="preserve">Contains the IE </w:t>
            </w:r>
            <w:r w:rsidRPr="00AE445F">
              <w:rPr>
                <w:rFonts w:ascii="Arial" w:hAnsi="Arial"/>
                <w:i/>
                <w:sz w:val="18"/>
                <w:lang w:eastAsia="ja-JP"/>
              </w:rPr>
              <w:t>RadioBearerConfig</w:t>
            </w:r>
            <w:r w:rsidRPr="00AE445F">
              <w:rPr>
                <w:rFonts w:ascii="Arial" w:hAnsi="Arial"/>
                <w:sz w:val="18"/>
                <w:lang w:eastAsia="ja-JP"/>
              </w:rPr>
              <w:t>:</w:t>
            </w:r>
          </w:p>
          <w:p w:rsidR="00AE445F" w:rsidRPr="00AE445F" w:rsidRDefault="00AE445F" w:rsidP="00AE445F">
            <w:pPr>
              <w:overflowPunct w:val="0"/>
              <w:autoSpaceDE w:val="0"/>
              <w:autoSpaceDN w:val="0"/>
              <w:adjustRightInd w:val="0"/>
              <w:ind w:left="568" w:hanging="284"/>
              <w:textAlignment w:val="baseline"/>
              <w:rPr>
                <w:rFonts w:cs="Arial"/>
                <w:szCs w:val="18"/>
                <w:lang w:val="x-none" w:eastAsia="x-none"/>
              </w:rPr>
            </w:pPr>
            <w:r w:rsidRPr="00AE445F">
              <w:rPr>
                <w:rFonts w:ascii="Arial" w:hAnsi="Arial" w:cs="Arial"/>
                <w:sz w:val="18"/>
                <w:szCs w:val="18"/>
                <w:lang w:val="x-none" w:eastAsia="x-none"/>
              </w:rPr>
              <w:t>-</w:t>
            </w:r>
            <w:r w:rsidRPr="00AE445F">
              <w:rPr>
                <w:rFonts w:ascii="Arial" w:hAnsi="Arial" w:cs="Arial"/>
                <w:sz w:val="18"/>
                <w:szCs w:val="18"/>
                <w:lang w:val="x-none" w:eastAsia="x-none"/>
              </w:rPr>
              <w:tab/>
              <w:t>to be sent to the UE, used to (re-)configure the SCG RB configuration upon SCG establishment or modification, as generated (entirely) by the (target) SgNB</w:t>
            </w:r>
            <w:r w:rsidRPr="00AE445F">
              <w:rPr>
                <w:lang w:eastAsia="ja-JP"/>
              </w:rPr>
              <w:t xml:space="preserve"> or SeNB.</w:t>
            </w:r>
            <w:r w:rsidRPr="00AE445F">
              <w:rPr>
                <w:rFonts w:ascii="Arial" w:hAnsi="Arial" w:cs="Arial"/>
                <w:sz w:val="18"/>
                <w:szCs w:val="18"/>
                <w:lang w:val="x-none" w:eastAsia="x-none"/>
              </w:rPr>
              <w:t>, or</w:t>
            </w:r>
          </w:p>
          <w:p w:rsidR="00AE445F" w:rsidRPr="00AE445F" w:rsidRDefault="00AE445F" w:rsidP="00AE445F">
            <w:pPr>
              <w:overflowPunct w:val="0"/>
              <w:autoSpaceDE w:val="0"/>
              <w:autoSpaceDN w:val="0"/>
              <w:adjustRightInd w:val="0"/>
              <w:ind w:left="568" w:hanging="284"/>
              <w:textAlignment w:val="baseline"/>
              <w:rPr>
                <w:rFonts w:ascii="Arial" w:hAnsi="Arial" w:cs="Arial"/>
                <w:sz w:val="18"/>
                <w:szCs w:val="18"/>
                <w:lang w:val="x-none" w:eastAsia="x-none"/>
              </w:rPr>
            </w:pPr>
            <w:r w:rsidRPr="00AE445F">
              <w:rPr>
                <w:rFonts w:ascii="Arial" w:hAnsi="Arial" w:cs="Arial"/>
                <w:sz w:val="18"/>
                <w:szCs w:val="18"/>
                <w:lang w:val="x-none" w:eastAsia="x-none"/>
              </w:rPr>
              <w:t>-</w:t>
            </w:r>
            <w:r w:rsidRPr="00AE445F">
              <w:rPr>
                <w:rFonts w:ascii="Arial" w:hAnsi="Arial" w:cs="Arial"/>
                <w:sz w:val="18"/>
                <w:szCs w:val="18"/>
                <w:lang w:val="x-none" w:eastAsia="x-none"/>
              </w:rPr>
              <w:tab/>
              <w:t>including the current SCG RB configuration of the UE, when provided in response to a query from MN.</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val="x-none" w:eastAsia="x-none"/>
              </w:rPr>
            </w:pPr>
            <w:r w:rsidRPr="00AE445F">
              <w:rPr>
                <w:rFonts w:ascii="Arial" w:hAnsi="Arial"/>
                <w:sz w:val="18"/>
                <w:lang w:val="x-none" w:eastAsia="x-none"/>
              </w:rPr>
              <w:t xml:space="preserve">The SN sets the </w:t>
            </w:r>
            <w:r w:rsidRPr="00AE445F">
              <w:rPr>
                <w:rFonts w:ascii="Arial" w:hAnsi="Arial"/>
                <w:i/>
                <w:sz w:val="18"/>
                <w:lang w:val="x-none" w:eastAsia="x-none"/>
              </w:rPr>
              <w:t>RadioBearerConfig</w:t>
            </w:r>
            <w:r w:rsidRPr="00AE445F">
              <w:rPr>
                <w:rFonts w:ascii="Arial" w:hAnsi="Arial"/>
                <w:sz w:val="18"/>
                <w:lang w:val="x-none" w:eastAsia="x-none"/>
              </w:rPr>
              <w:t xml:space="preserve"> message in accordance with section 6, e.g. regarding</w:t>
            </w:r>
            <w:r w:rsidRPr="00AE445F">
              <w:rPr>
                <w:rFonts w:ascii="Arial" w:eastAsia="游明朝" w:hAnsi="Arial"/>
                <w:sz w:val="18"/>
                <w:lang w:val="x-none" w:eastAsia="x-none"/>
              </w:rPr>
              <w:t xml:space="preserve"> the "</w:t>
            </w:r>
            <w:r w:rsidRPr="00AE445F">
              <w:rPr>
                <w:rFonts w:ascii="Arial" w:eastAsia="游明朝" w:hAnsi="Arial"/>
                <w:sz w:val="18"/>
                <w:lang w:eastAsia="x-none"/>
              </w:rPr>
              <w:t>N</w:t>
            </w:r>
            <w:r w:rsidRPr="00AE445F">
              <w:rPr>
                <w:rFonts w:ascii="Arial" w:eastAsia="游明朝" w:hAnsi="Arial"/>
                <w:sz w:val="18"/>
                <w:lang w:val="x-none" w:eastAsia="x-none"/>
              </w:rPr>
              <w:t>eed" or "</w:t>
            </w:r>
            <w:r w:rsidRPr="00AE445F">
              <w:rPr>
                <w:rFonts w:ascii="Arial" w:eastAsia="游明朝" w:hAnsi="Arial"/>
                <w:sz w:val="18"/>
                <w:lang w:eastAsia="x-none"/>
              </w:rPr>
              <w:t>C</w:t>
            </w:r>
            <w:r w:rsidRPr="00AE445F">
              <w:rPr>
                <w:rFonts w:ascii="Arial" w:eastAsia="游明朝" w:hAnsi="Arial"/>
                <w:sz w:val="18"/>
                <w:lang w:val="x-none" w:eastAsia="x-none"/>
              </w:rPr>
              <w:t>ond" statements.</w:t>
            </w:r>
            <w:r w:rsidRPr="00AE445F">
              <w:rPr>
                <w:rFonts w:ascii="Arial" w:hAnsi="Arial"/>
                <w:sz w:val="18"/>
                <w:lang w:val="x-none" w:eastAsia="x-none"/>
              </w:rPr>
              <w:t xml:space="preserve"> The field is absent if neither SCG (re)configuration nor SCG configuration query is performed, e.g. at inter-node capability/configuration coordination which does not result in SCG RB (re)configuration.</w:t>
            </w:r>
          </w:p>
        </w:tc>
      </w:tr>
      <w:tr w:rsidR="00AE445F" w:rsidRPr="00AE445F" w:rsidTr="00AE445F">
        <w:tc>
          <w:tcPr>
            <w:tcW w:w="14173"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b/>
                <w:i/>
                <w:sz w:val="18"/>
                <w:lang w:eastAsia="ja-JP"/>
              </w:rPr>
            </w:pPr>
            <w:r w:rsidRPr="00AE445F">
              <w:rPr>
                <w:rFonts w:ascii="Arial" w:hAnsi="Arial"/>
                <w:b/>
                <w:i/>
                <w:sz w:val="18"/>
                <w:lang w:eastAsia="ja-JP"/>
              </w:rPr>
              <w:t>selectedBandCombination</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lang w:eastAsia="ja-JP"/>
              </w:rPr>
            </w:pPr>
            <w:r w:rsidRPr="00AE445F">
              <w:rPr>
                <w:rFonts w:ascii="Arial" w:hAnsi="Arial"/>
                <w:sz w:val="18"/>
                <w:lang w:eastAsia="ja-JP"/>
              </w:rPr>
              <w:t>Indicates the band combination selected by SN for the (NG)EN-DC, NE-DC, and NR-DC.</w:t>
            </w:r>
          </w:p>
        </w:tc>
      </w:tr>
    </w:tbl>
    <w:p w:rsidR="00AE445F" w:rsidRPr="00AE445F" w:rsidRDefault="00AE445F" w:rsidP="00AE445F">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45F" w:rsidRPr="00AE445F" w:rsidTr="00AE445F">
        <w:tc>
          <w:tcPr>
            <w:tcW w:w="14278"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jc w:val="center"/>
              <w:textAlignment w:val="baseline"/>
              <w:rPr>
                <w:rFonts w:ascii="Arial" w:hAnsi="Arial"/>
                <w:b/>
                <w:sz w:val="18"/>
                <w:szCs w:val="22"/>
                <w:lang w:eastAsia="ja-JP"/>
              </w:rPr>
            </w:pPr>
            <w:r w:rsidRPr="00AE445F">
              <w:rPr>
                <w:rFonts w:ascii="Arial" w:hAnsi="Arial"/>
                <w:b/>
                <w:i/>
                <w:sz w:val="18"/>
                <w:szCs w:val="22"/>
                <w:lang w:eastAsia="ja-JP"/>
              </w:rPr>
              <w:t xml:space="preserve">BandCombinationInfoSN </w:t>
            </w:r>
            <w:r w:rsidRPr="00AE445F">
              <w:rPr>
                <w:rFonts w:ascii="Arial" w:hAnsi="Arial"/>
                <w:b/>
                <w:sz w:val="18"/>
                <w:szCs w:val="22"/>
                <w:lang w:eastAsia="ja-JP"/>
              </w:rPr>
              <w:t>field descriptions</w:t>
            </w:r>
          </w:p>
        </w:tc>
      </w:tr>
      <w:tr w:rsidR="00AE445F" w:rsidRPr="00AE445F" w:rsidTr="00AE445F">
        <w:tc>
          <w:tcPr>
            <w:tcW w:w="14278"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b/>
                <w:i/>
                <w:sz w:val="18"/>
                <w:szCs w:val="22"/>
                <w:lang w:eastAsia="ja-JP"/>
              </w:rPr>
              <w:t>bandCombinationIndex</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sz w:val="18"/>
                <w:szCs w:val="22"/>
                <w:lang w:eastAsia="ja-JP"/>
              </w:rPr>
              <w:t xml:space="preserve">The position of a band combination in the </w:t>
            </w:r>
            <w:r w:rsidRPr="00AE445F">
              <w:rPr>
                <w:rFonts w:ascii="Arial" w:hAnsi="Arial"/>
                <w:i/>
                <w:sz w:val="18"/>
                <w:lang w:eastAsia="x-none"/>
              </w:rPr>
              <w:t>supportedBandCombinationList</w:t>
            </w:r>
          </w:p>
        </w:tc>
      </w:tr>
      <w:tr w:rsidR="00AE445F" w:rsidRPr="00AE445F" w:rsidTr="00AE445F">
        <w:tc>
          <w:tcPr>
            <w:tcW w:w="14278" w:type="dxa"/>
            <w:tcBorders>
              <w:top w:val="single" w:sz="4" w:space="0" w:color="auto"/>
              <w:left w:val="single" w:sz="4" w:space="0" w:color="auto"/>
              <w:bottom w:val="single" w:sz="4" w:space="0" w:color="auto"/>
              <w:right w:val="single" w:sz="4" w:space="0" w:color="auto"/>
            </w:tcBorders>
            <w:hideMark/>
          </w:tcPr>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b/>
                <w:i/>
                <w:sz w:val="18"/>
                <w:szCs w:val="22"/>
                <w:lang w:eastAsia="ja-JP"/>
              </w:rPr>
              <w:t>requestedFeatureSets</w:t>
            </w:r>
          </w:p>
          <w:p w:rsidR="00AE445F" w:rsidRPr="00AE445F" w:rsidRDefault="00AE445F" w:rsidP="00AE445F">
            <w:pPr>
              <w:keepNext/>
              <w:keepLines/>
              <w:overflowPunct w:val="0"/>
              <w:autoSpaceDE w:val="0"/>
              <w:autoSpaceDN w:val="0"/>
              <w:adjustRightInd w:val="0"/>
              <w:spacing w:after="0"/>
              <w:textAlignment w:val="baseline"/>
              <w:rPr>
                <w:rFonts w:ascii="Arial" w:hAnsi="Arial"/>
                <w:sz w:val="18"/>
                <w:szCs w:val="22"/>
                <w:lang w:eastAsia="ja-JP"/>
              </w:rPr>
            </w:pPr>
            <w:r w:rsidRPr="00AE445F">
              <w:rPr>
                <w:rFonts w:ascii="Arial" w:hAnsi="Arial"/>
                <w:sz w:val="18"/>
                <w:szCs w:val="22"/>
                <w:lang w:eastAsia="ja-JP"/>
              </w:rPr>
              <w:t xml:space="preserve">The position in the </w:t>
            </w:r>
            <w:r w:rsidRPr="00AE445F">
              <w:rPr>
                <w:rFonts w:ascii="Arial" w:hAnsi="Arial"/>
                <w:i/>
                <w:sz w:val="18"/>
                <w:lang w:eastAsia="x-none"/>
              </w:rPr>
              <w:t>FeatureSetCombination</w:t>
            </w:r>
            <w:r w:rsidRPr="00AE445F">
              <w:rPr>
                <w:rFonts w:ascii="Arial" w:hAnsi="Arial"/>
                <w:sz w:val="18"/>
                <w:szCs w:val="22"/>
                <w:lang w:eastAsia="ja-JP"/>
              </w:rPr>
              <w:t xml:space="preserve"> which identifies one </w:t>
            </w:r>
            <w:r w:rsidRPr="00AE445F">
              <w:rPr>
                <w:rFonts w:ascii="Arial" w:hAnsi="Arial"/>
                <w:i/>
                <w:sz w:val="18"/>
                <w:lang w:eastAsia="x-none"/>
              </w:rPr>
              <w:t>FeatureSetUplink</w:t>
            </w:r>
            <w:r w:rsidRPr="00AE445F">
              <w:rPr>
                <w:rFonts w:ascii="Arial" w:hAnsi="Arial"/>
                <w:sz w:val="18"/>
                <w:szCs w:val="22"/>
                <w:lang w:eastAsia="ja-JP"/>
              </w:rPr>
              <w:t>/</w:t>
            </w:r>
            <w:r w:rsidRPr="00AE445F">
              <w:rPr>
                <w:rFonts w:ascii="Arial" w:hAnsi="Arial"/>
                <w:i/>
                <w:sz w:val="18"/>
                <w:lang w:eastAsia="x-none"/>
              </w:rPr>
              <w:t>Downlink</w:t>
            </w:r>
            <w:r w:rsidRPr="00AE445F">
              <w:rPr>
                <w:rFonts w:ascii="Arial" w:hAnsi="Arial"/>
                <w:sz w:val="18"/>
                <w:szCs w:val="22"/>
                <w:lang w:eastAsia="ja-JP"/>
              </w:rPr>
              <w:t xml:space="preserve"> for each band entry in the associated band combination</w:t>
            </w:r>
          </w:p>
        </w:tc>
      </w:tr>
    </w:tbl>
    <w:p w:rsidR="00973D89" w:rsidRPr="00973D89" w:rsidRDefault="00973D89" w:rsidP="00973D89">
      <w:pPr>
        <w:overflowPunct w:val="0"/>
        <w:autoSpaceDE w:val="0"/>
        <w:autoSpaceDN w:val="0"/>
        <w:adjustRightInd w:val="0"/>
        <w:textAlignment w:val="baseline"/>
        <w:rPr>
          <w:lang w:eastAsia="ja-JP"/>
        </w:rPr>
      </w:pPr>
      <w:bookmarkStart w:id="42" w:name="_Toc535261716"/>
      <w:bookmarkEnd w:id="5"/>
      <w:bookmarkEnd w:id="6"/>
    </w:p>
    <w:bookmarkEnd w:id="7"/>
    <w:bookmarkEnd w:id="8"/>
    <w:bookmarkEnd w:id="42"/>
    <w:p w:rsidR="00973D89" w:rsidRPr="00973D89" w:rsidRDefault="00973D89" w:rsidP="00973D8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noProof/>
          <w:sz w:val="32"/>
          <w:lang w:eastAsia="zh-CN"/>
        </w:rPr>
      </w:pPr>
      <w:r w:rsidRPr="00973D89">
        <w:rPr>
          <w:noProof/>
          <w:sz w:val="32"/>
          <w:lang w:eastAsia="zh-CN"/>
        </w:rPr>
        <w:t>End of change</w:t>
      </w:r>
      <w:bookmarkEnd w:id="9"/>
      <w:bookmarkEnd w:id="10"/>
    </w:p>
    <w:p w:rsidR="001E41F3" w:rsidRDefault="001E41F3">
      <w:pPr>
        <w:rPr>
          <w:noProof/>
        </w:rPr>
      </w:pPr>
    </w:p>
    <w:sectPr w:rsidR="001E41F3" w:rsidSect="00B31501">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B9F" w:rsidRDefault="00177B9F">
      <w:r>
        <w:separator/>
      </w:r>
    </w:p>
  </w:endnote>
  <w:endnote w:type="continuationSeparator" w:id="0">
    <w:p w:rsidR="00177B9F" w:rsidRDefault="0017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35A" w:rsidRDefault="00C1135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B9F" w:rsidRDefault="00177B9F">
      <w:r>
        <w:separator/>
      </w:r>
    </w:p>
  </w:footnote>
  <w:footnote w:type="continuationSeparator" w:id="0">
    <w:p w:rsidR="00177B9F" w:rsidRDefault="00177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35A" w:rsidRDefault="00C11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35A" w:rsidRDefault="00C1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40C7">
      <w:rPr>
        <w:rFonts w:ascii="Arial" w:hAnsi="Arial" w:cs="Arial"/>
        <w:b/>
        <w:noProof/>
        <w:sz w:val="18"/>
        <w:szCs w:val="18"/>
      </w:rPr>
      <w:t>12</w:t>
    </w:r>
    <w:r>
      <w:rPr>
        <w:rFonts w:ascii="Arial" w:hAnsi="Arial" w:cs="Arial"/>
        <w:b/>
        <w:sz w:val="18"/>
        <w:szCs w:val="18"/>
      </w:rPr>
      <w:fldChar w:fldCharType="end"/>
    </w:r>
  </w:p>
  <w:p w:rsidR="00C1135A" w:rsidRDefault="00C1135A">
    <w:pPr>
      <w:pStyle w:val="a4"/>
    </w:pPr>
  </w:p>
  <w:p w:rsidR="00C1135A" w:rsidRDefault="00C113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764E"/>
    <w:rsid w:val="001440C7"/>
    <w:rsid w:val="00145D43"/>
    <w:rsid w:val="001529A2"/>
    <w:rsid w:val="00177B9F"/>
    <w:rsid w:val="00192C46"/>
    <w:rsid w:val="001A08B3"/>
    <w:rsid w:val="001A7B60"/>
    <w:rsid w:val="001B52F0"/>
    <w:rsid w:val="001B7A65"/>
    <w:rsid w:val="001E41F3"/>
    <w:rsid w:val="0026004D"/>
    <w:rsid w:val="002640DD"/>
    <w:rsid w:val="00275D12"/>
    <w:rsid w:val="00284FEB"/>
    <w:rsid w:val="002860C4"/>
    <w:rsid w:val="002B5741"/>
    <w:rsid w:val="00305409"/>
    <w:rsid w:val="0035566F"/>
    <w:rsid w:val="003609EF"/>
    <w:rsid w:val="0036231A"/>
    <w:rsid w:val="00374DD4"/>
    <w:rsid w:val="003C661E"/>
    <w:rsid w:val="003E1A36"/>
    <w:rsid w:val="00401F42"/>
    <w:rsid w:val="004032A0"/>
    <w:rsid w:val="00410371"/>
    <w:rsid w:val="004242F1"/>
    <w:rsid w:val="004B75B7"/>
    <w:rsid w:val="004C7A23"/>
    <w:rsid w:val="004F62D5"/>
    <w:rsid w:val="0051580D"/>
    <w:rsid w:val="00522258"/>
    <w:rsid w:val="005462BF"/>
    <w:rsid w:val="00547111"/>
    <w:rsid w:val="005741E3"/>
    <w:rsid w:val="00592D74"/>
    <w:rsid w:val="005E2C44"/>
    <w:rsid w:val="005F75C7"/>
    <w:rsid w:val="00620010"/>
    <w:rsid w:val="00621188"/>
    <w:rsid w:val="006257ED"/>
    <w:rsid w:val="00631562"/>
    <w:rsid w:val="00664FD4"/>
    <w:rsid w:val="00695808"/>
    <w:rsid w:val="006B46FB"/>
    <w:rsid w:val="006E21FB"/>
    <w:rsid w:val="00770E7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D89"/>
    <w:rsid w:val="009777D9"/>
    <w:rsid w:val="00991B88"/>
    <w:rsid w:val="009A5753"/>
    <w:rsid w:val="009A579D"/>
    <w:rsid w:val="009E3297"/>
    <w:rsid w:val="009F734F"/>
    <w:rsid w:val="00A246B6"/>
    <w:rsid w:val="00A47E70"/>
    <w:rsid w:val="00A50CF0"/>
    <w:rsid w:val="00A7671C"/>
    <w:rsid w:val="00A955F7"/>
    <w:rsid w:val="00AA2CBC"/>
    <w:rsid w:val="00AC5820"/>
    <w:rsid w:val="00AD1CD8"/>
    <w:rsid w:val="00AD3C01"/>
    <w:rsid w:val="00AE445F"/>
    <w:rsid w:val="00B258BB"/>
    <w:rsid w:val="00B31501"/>
    <w:rsid w:val="00B67B97"/>
    <w:rsid w:val="00B968C8"/>
    <w:rsid w:val="00BA3EC5"/>
    <w:rsid w:val="00BA51D9"/>
    <w:rsid w:val="00BB5DFC"/>
    <w:rsid w:val="00BC7F46"/>
    <w:rsid w:val="00BD1F66"/>
    <w:rsid w:val="00BD279D"/>
    <w:rsid w:val="00BD6BB8"/>
    <w:rsid w:val="00C1135A"/>
    <w:rsid w:val="00C45DD5"/>
    <w:rsid w:val="00C66BA2"/>
    <w:rsid w:val="00C95985"/>
    <w:rsid w:val="00CC5026"/>
    <w:rsid w:val="00CC68D0"/>
    <w:rsid w:val="00CD4D57"/>
    <w:rsid w:val="00D03F9A"/>
    <w:rsid w:val="00D06D51"/>
    <w:rsid w:val="00D07513"/>
    <w:rsid w:val="00D24991"/>
    <w:rsid w:val="00D50255"/>
    <w:rsid w:val="00D66520"/>
    <w:rsid w:val="00D72513"/>
    <w:rsid w:val="00DE34CF"/>
    <w:rsid w:val="00E13F3D"/>
    <w:rsid w:val="00E16323"/>
    <w:rsid w:val="00E34898"/>
    <w:rsid w:val="00EB09B7"/>
    <w:rsid w:val="00EE7D7C"/>
    <w:rsid w:val="00EF0BA3"/>
    <w:rsid w:val="00F25D98"/>
    <w:rsid w:val="00F300FB"/>
    <w:rsid w:val="00FA58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1764E"/>
    <w:rPr>
      <w:rFonts w:ascii="Arial" w:hAnsi="Arial"/>
      <w:lang w:val="en-GB" w:eastAsia="en-US"/>
    </w:rPr>
  </w:style>
  <w:style w:type="character" w:customStyle="1" w:styleId="PLChar">
    <w:name w:val="PL Char"/>
    <w:link w:val="PL"/>
    <w:qFormat/>
    <w:rsid w:val="00AE445F"/>
    <w:rPr>
      <w:rFonts w:ascii="Courier New" w:hAnsi="Courier New"/>
      <w:noProof/>
      <w:sz w:val="16"/>
      <w:lang w:val="en-GB" w:eastAsia="en-US"/>
    </w:rPr>
  </w:style>
  <w:style w:type="character" w:customStyle="1" w:styleId="TALCar">
    <w:name w:val="TAL Car"/>
    <w:link w:val="TAL"/>
    <w:qFormat/>
    <w:rsid w:val="00AE44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6AD01-0594-4050-AF7E-74760D0C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12</Pages>
  <Words>3378</Words>
  <Characters>19257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2018-11-05T09:14:00Z</dcterms:created>
  <dcterms:modified xsi:type="dcterms:W3CDTF">2019-05-02T14:03:00Z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